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C086B5" w14:textId="5BC43AB2" w:rsidR="006763E8" w:rsidRPr="00DB3EA1" w:rsidRDefault="006763E8" w:rsidP="006763E8">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Pr>
          <w:rFonts w:ascii="Arial" w:hAnsi="Arial" w:cs="Arial"/>
          <w:b/>
          <w:bCs/>
          <w:sz w:val="24"/>
          <w:szCs w:val="24"/>
        </w:rPr>
        <w:t>1</w:t>
      </w:r>
      <w:r w:rsidR="00643438">
        <w:rPr>
          <w:rFonts w:ascii="Arial" w:hAnsi="Arial" w:cs="Arial"/>
          <w:b/>
          <w:bCs/>
          <w:sz w:val="24"/>
          <w:szCs w:val="24"/>
        </w:rPr>
        <w:t>8</w:t>
      </w:r>
      <w:r w:rsidR="002535D9">
        <w:rPr>
          <w:rFonts w:ascii="Arial" w:hAnsi="Arial" w:cs="Arial"/>
          <w:b/>
          <w:bCs/>
          <w:sz w:val="24"/>
          <w:szCs w:val="24"/>
        </w:rPr>
        <w:t>bis</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sidR="007B2584">
        <w:rPr>
          <w:rFonts w:ascii="Arial" w:hAnsi="Arial"/>
          <w:b/>
          <w:sz w:val="24"/>
          <w:szCs w:val="24"/>
        </w:rPr>
        <w:t>R1-2</w:t>
      </w:r>
      <w:r w:rsidR="00CE5577">
        <w:rPr>
          <w:rFonts w:ascii="Arial" w:hAnsi="Arial"/>
          <w:b/>
          <w:sz w:val="24"/>
          <w:szCs w:val="24"/>
        </w:rPr>
        <w:t>40</w:t>
      </w:r>
      <w:r w:rsidR="00D63AE4">
        <w:rPr>
          <w:rFonts w:ascii="Arial" w:hAnsi="Arial"/>
          <w:b/>
          <w:sz w:val="24"/>
          <w:szCs w:val="24"/>
        </w:rPr>
        <w:t>9330</w:t>
      </w:r>
    </w:p>
    <w:bookmarkEnd w:id="0"/>
    <w:p w14:paraId="40D86A06" w14:textId="1C5BE110" w:rsidR="00B322FE" w:rsidRPr="00F31A15" w:rsidRDefault="002535D9" w:rsidP="006763E8">
      <w:pPr>
        <w:pStyle w:val="Header"/>
        <w:spacing w:after="240"/>
        <w:rPr>
          <w:noProof w:val="0"/>
          <w:sz w:val="24"/>
          <w:szCs w:val="24"/>
          <w:lang w:val="en-US"/>
        </w:rPr>
      </w:pPr>
      <w:r>
        <w:rPr>
          <w:rFonts w:cs="Arial"/>
          <w:bCs/>
          <w:sz w:val="24"/>
          <w:szCs w:val="24"/>
          <w:lang w:val="en-US"/>
        </w:rPr>
        <w:t>Hefei, China,</w:t>
      </w:r>
      <w:r w:rsidRPr="00AC5C30">
        <w:rPr>
          <w:rFonts w:cs="Arial"/>
          <w:bCs/>
          <w:sz w:val="24"/>
          <w:szCs w:val="24"/>
          <w:lang w:val="en-US"/>
        </w:rPr>
        <w:t xml:space="preserve"> </w:t>
      </w:r>
      <w:r>
        <w:rPr>
          <w:rFonts w:cs="Arial"/>
          <w:bCs/>
          <w:sz w:val="24"/>
          <w:szCs w:val="24"/>
        </w:rPr>
        <w:t>October 14</w:t>
      </w:r>
      <w:r w:rsidRPr="003460AA">
        <w:rPr>
          <w:rFonts w:cs="Arial"/>
          <w:bCs/>
          <w:sz w:val="24"/>
          <w:szCs w:val="24"/>
          <w:vertAlign w:val="superscript"/>
        </w:rPr>
        <w:t>th</w:t>
      </w:r>
      <w:r w:rsidRPr="00AC5C30">
        <w:rPr>
          <w:rFonts w:cs="Arial"/>
          <w:bCs/>
          <w:sz w:val="24"/>
          <w:szCs w:val="24"/>
        </w:rPr>
        <w:t xml:space="preserve"> – </w:t>
      </w:r>
      <w:r>
        <w:rPr>
          <w:rFonts w:cs="Arial"/>
          <w:bCs/>
          <w:sz w:val="24"/>
          <w:szCs w:val="24"/>
        </w:rPr>
        <w:t>18</w:t>
      </w:r>
      <w:r w:rsidRPr="00E53C47">
        <w:rPr>
          <w:rFonts w:cs="Arial"/>
          <w:bCs/>
          <w:sz w:val="24"/>
          <w:szCs w:val="24"/>
          <w:vertAlign w:val="superscript"/>
        </w:rPr>
        <w:t>th</w:t>
      </w:r>
      <w:r w:rsidR="006763E8" w:rsidRPr="00AC5C30">
        <w:rPr>
          <w:rFonts w:cs="Arial"/>
          <w:bCs/>
          <w:noProof w:val="0"/>
          <w:sz w:val="24"/>
          <w:szCs w:val="24"/>
          <w:lang w:val="en-US"/>
        </w:rPr>
        <w:t>,</w:t>
      </w:r>
      <w:r w:rsidR="006763E8">
        <w:rPr>
          <w:rFonts w:cs="Arial"/>
          <w:bCs/>
          <w:noProof w:val="0"/>
          <w:sz w:val="24"/>
          <w:szCs w:val="24"/>
          <w:lang w:val="en-US"/>
        </w:rPr>
        <w:t xml:space="preserve"> </w:t>
      </w:r>
      <w:r w:rsidR="006763E8">
        <w:rPr>
          <w:rFonts w:cs="Arial"/>
          <w:sz w:val="24"/>
          <w:szCs w:val="24"/>
          <w:lang w:val="en-US"/>
        </w:rPr>
        <w:t>202</w:t>
      </w:r>
      <w:r w:rsidR="00CE5577">
        <w:rPr>
          <w:rFonts w:cs="Arial"/>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3300CD">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3300CD">
            <w:pPr>
              <w:pStyle w:val="CRCoverPage"/>
              <w:spacing w:after="0"/>
              <w:jc w:val="right"/>
              <w:rPr>
                <w:i/>
                <w:noProof/>
              </w:rPr>
            </w:pPr>
            <w:r>
              <w:rPr>
                <w:i/>
                <w:noProof/>
                <w:sz w:val="14"/>
              </w:rPr>
              <w:t>CR-Form-v12.2</w:t>
            </w:r>
          </w:p>
        </w:tc>
      </w:tr>
      <w:tr w:rsidR="00B322FE" w14:paraId="01503835" w14:textId="77777777" w:rsidTr="003300CD">
        <w:tc>
          <w:tcPr>
            <w:tcW w:w="9641" w:type="dxa"/>
            <w:gridSpan w:val="9"/>
            <w:tcBorders>
              <w:left w:val="single" w:sz="4" w:space="0" w:color="auto"/>
              <w:right w:val="single" w:sz="4" w:space="0" w:color="auto"/>
            </w:tcBorders>
          </w:tcPr>
          <w:p w14:paraId="23013B64" w14:textId="54E3C49A" w:rsidR="00B322FE" w:rsidRDefault="00B322FE" w:rsidP="003300CD">
            <w:pPr>
              <w:pStyle w:val="CRCoverPage"/>
              <w:spacing w:after="0"/>
              <w:jc w:val="center"/>
              <w:rPr>
                <w:noProof/>
              </w:rPr>
            </w:pPr>
            <w:r>
              <w:rPr>
                <w:b/>
                <w:noProof/>
                <w:sz w:val="32"/>
              </w:rPr>
              <w:t>CHANGE REQUEST</w:t>
            </w:r>
          </w:p>
        </w:tc>
      </w:tr>
      <w:tr w:rsidR="00B322FE" w14:paraId="0D6B0B8E" w14:textId="77777777" w:rsidTr="003300CD">
        <w:tc>
          <w:tcPr>
            <w:tcW w:w="9641" w:type="dxa"/>
            <w:gridSpan w:val="9"/>
            <w:tcBorders>
              <w:left w:val="single" w:sz="4" w:space="0" w:color="auto"/>
              <w:right w:val="single" w:sz="4" w:space="0" w:color="auto"/>
            </w:tcBorders>
          </w:tcPr>
          <w:p w14:paraId="7D890AAA" w14:textId="77777777" w:rsidR="00B322FE" w:rsidRDefault="00B322FE" w:rsidP="003300CD">
            <w:pPr>
              <w:pStyle w:val="CRCoverPage"/>
              <w:spacing w:after="0"/>
              <w:rPr>
                <w:noProof/>
                <w:sz w:val="8"/>
                <w:szCs w:val="8"/>
              </w:rPr>
            </w:pPr>
          </w:p>
        </w:tc>
      </w:tr>
      <w:tr w:rsidR="00B322FE" w14:paraId="0678219B" w14:textId="77777777" w:rsidTr="003300CD">
        <w:tc>
          <w:tcPr>
            <w:tcW w:w="142" w:type="dxa"/>
            <w:tcBorders>
              <w:left w:val="single" w:sz="4" w:space="0" w:color="auto"/>
            </w:tcBorders>
          </w:tcPr>
          <w:p w14:paraId="5EA705E6" w14:textId="77777777" w:rsidR="00B322FE" w:rsidRDefault="00B322FE" w:rsidP="003300CD">
            <w:pPr>
              <w:pStyle w:val="CRCoverPage"/>
              <w:spacing w:after="0"/>
              <w:jc w:val="right"/>
              <w:rPr>
                <w:noProof/>
              </w:rPr>
            </w:pPr>
          </w:p>
        </w:tc>
        <w:tc>
          <w:tcPr>
            <w:tcW w:w="1559" w:type="dxa"/>
            <w:shd w:val="pct30" w:color="FFFF00" w:fill="auto"/>
          </w:tcPr>
          <w:p w14:paraId="489A350D" w14:textId="77777777" w:rsidR="00B322FE" w:rsidRPr="00410371" w:rsidRDefault="00B322FE" w:rsidP="003300CD">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3300CD">
            <w:pPr>
              <w:pStyle w:val="CRCoverPage"/>
              <w:spacing w:after="0"/>
              <w:jc w:val="center"/>
              <w:rPr>
                <w:noProof/>
              </w:rPr>
            </w:pPr>
            <w:r>
              <w:rPr>
                <w:b/>
                <w:noProof/>
                <w:sz w:val="28"/>
              </w:rPr>
              <w:t>CR</w:t>
            </w:r>
          </w:p>
        </w:tc>
        <w:tc>
          <w:tcPr>
            <w:tcW w:w="1276" w:type="dxa"/>
            <w:shd w:val="pct30" w:color="FFFF00" w:fill="auto"/>
          </w:tcPr>
          <w:p w14:paraId="07161DF4" w14:textId="407ABEE1" w:rsidR="00B322FE" w:rsidRPr="00704788" w:rsidRDefault="00D63AE4" w:rsidP="002B4810">
            <w:pPr>
              <w:pStyle w:val="CRCoverPage"/>
              <w:spacing w:after="0"/>
              <w:jc w:val="center"/>
              <w:rPr>
                <w:b/>
                <w:bCs/>
                <w:noProof/>
              </w:rPr>
            </w:pPr>
            <w:r>
              <w:rPr>
                <w:b/>
                <w:bCs/>
                <w:noProof/>
              </w:rPr>
              <w:t>689</w:t>
            </w:r>
          </w:p>
        </w:tc>
        <w:tc>
          <w:tcPr>
            <w:tcW w:w="709" w:type="dxa"/>
          </w:tcPr>
          <w:p w14:paraId="7687D20F" w14:textId="77777777" w:rsidR="00B322FE" w:rsidRDefault="00B322FE" w:rsidP="003300CD">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052AFE85" w:rsidR="00B322FE" w:rsidRPr="00410371" w:rsidRDefault="00B322FE" w:rsidP="003300CD">
            <w:pPr>
              <w:pStyle w:val="CRCoverPage"/>
              <w:spacing w:after="0"/>
              <w:jc w:val="center"/>
              <w:rPr>
                <w:b/>
                <w:noProof/>
              </w:rPr>
            </w:pPr>
          </w:p>
        </w:tc>
        <w:tc>
          <w:tcPr>
            <w:tcW w:w="2410" w:type="dxa"/>
          </w:tcPr>
          <w:p w14:paraId="366D0C37" w14:textId="77777777" w:rsidR="00B322FE" w:rsidRDefault="00B322FE" w:rsidP="003300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1DE97D18" w:rsidR="00B322FE" w:rsidRPr="00F042BB" w:rsidRDefault="00B322FE" w:rsidP="003300CD">
            <w:pPr>
              <w:pStyle w:val="CRCoverPage"/>
              <w:spacing w:after="0"/>
              <w:jc w:val="center"/>
              <w:rPr>
                <w:b/>
                <w:bCs/>
                <w:noProof/>
                <w:sz w:val="28"/>
              </w:rPr>
            </w:pPr>
            <w:r w:rsidRPr="00F042BB">
              <w:rPr>
                <w:b/>
                <w:bCs/>
                <w:sz w:val="28"/>
                <w:szCs w:val="28"/>
              </w:rPr>
              <w:t>1</w:t>
            </w:r>
            <w:r w:rsidR="00402A95">
              <w:rPr>
                <w:b/>
                <w:bCs/>
                <w:sz w:val="28"/>
                <w:szCs w:val="28"/>
              </w:rPr>
              <w:t>8</w:t>
            </w:r>
            <w:r w:rsidRPr="00F042BB">
              <w:rPr>
                <w:b/>
                <w:bCs/>
                <w:sz w:val="28"/>
                <w:szCs w:val="28"/>
              </w:rPr>
              <w:t>.</w:t>
            </w:r>
            <w:r w:rsidR="00402A95">
              <w:rPr>
                <w:b/>
                <w:bCs/>
                <w:sz w:val="28"/>
                <w:szCs w:val="28"/>
              </w:rPr>
              <w:t>4</w:t>
            </w:r>
            <w:r w:rsidRPr="00F042BB">
              <w:rPr>
                <w:b/>
                <w:bCs/>
                <w:sz w:val="28"/>
                <w:szCs w:val="28"/>
              </w:rPr>
              <w:t>.0</w:t>
            </w:r>
          </w:p>
        </w:tc>
        <w:tc>
          <w:tcPr>
            <w:tcW w:w="143" w:type="dxa"/>
            <w:tcBorders>
              <w:right w:val="single" w:sz="4" w:space="0" w:color="auto"/>
            </w:tcBorders>
          </w:tcPr>
          <w:p w14:paraId="40F15C8B" w14:textId="77777777" w:rsidR="00B322FE" w:rsidRDefault="00B322FE" w:rsidP="003300CD">
            <w:pPr>
              <w:pStyle w:val="CRCoverPage"/>
              <w:spacing w:after="0"/>
              <w:rPr>
                <w:noProof/>
              </w:rPr>
            </w:pPr>
          </w:p>
        </w:tc>
      </w:tr>
      <w:tr w:rsidR="00B322FE" w14:paraId="326AD7CB" w14:textId="77777777" w:rsidTr="003300CD">
        <w:tc>
          <w:tcPr>
            <w:tcW w:w="9641" w:type="dxa"/>
            <w:gridSpan w:val="9"/>
            <w:tcBorders>
              <w:left w:val="single" w:sz="4" w:space="0" w:color="auto"/>
              <w:right w:val="single" w:sz="4" w:space="0" w:color="auto"/>
            </w:tcBorders>
          </w:tcPr>
          <w:p w14:paraId="49ADFA5F" w14:textId="77777777" w:rsidR="00B322FE" w:rsidRDefault="00B322FE" w:rsidP="003300CD">
            <w:pPr>
              <w:pStyle w:val="CRCoverPage"/>
              <w:spacing w:after="0"/>
              <w:rPr>
                <w:noProof/>
              </w:rPr>
            </w:pPr>
          </w:p>
        </w:tc>
      </w:tr>
      <w:tr w:rsidR="00B322FE" w14:paraId="43AC03B4" w14:textId="77777777" w:rsidTr="003300CD">
        <w:tc>
          <w:tcPr>
            <w:tcW w:w="9641" w:type="dxa"/>
            <w:gridSpan w:val="9"/>
            <w:tcBorders>
              <w:top w:val="single" w:sz="4" w:space="0" w:color="auto"/>
            </w:tcBorders>
          </w:tcPr>
          <w:p w14:paraId="47E552F3" w14:textId="77777777" w:rsidR="00B322FE" w:rsidRPr="00F25D98" w:rsidRDefault="00B322FE" w:rsidP="003300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3300CD">
        <w:tc>
          <w:tcPr>
            <w:tcW w:w="9641" w:type="dxa"/>
            <w:gridSpan w:val="9"/>
          </w:tcPr>
          <w:p w14:paraId="3916D88C" w14:textId="77777777" w:rsidR="00B322FE" w:rsidRDefault="00B322FE" w:rsidP="003300CD">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3300CD">
        <w:tc>
          <w:tcPr>
            <w:tcW w:w="2835" w:type="dxa"/>
          </w:tcPr>
          <w:p w14:paraId="22E4F6E7" w14:textId="77777777" w:rsidR="00B322FE" w:rsidRDefault="00B322FE" w:rsidP="003300CD">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3300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3300CD">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3300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3300CD">
            <w:pPr>
              <w:pStyle w:val="CRCoverPage"/>
              <w:spacing w:after="0"/>
              <w:jc w:val="center"/>
              <w:rPr>
                <w:b/>
                <w:caps/>
                <w:noProof/>
              </w:rPr>
            </w:pPr>
            <w:r>
              <w:rPr>
                <w:b/>
                <w:caps/>
                <w:noProof/>
              </w:rPr>
              <w:t>X</w:t>
            </w:r>
          </w:p>
        </w:tc>
        <w:tc>
          <w:tcPr>
            <w:tcW w:w="2126" w:type="dxa"/>
          </w:tcPr>
          <w:p w14:paraId="48F7E31D" w14:textId="77777777" w:rsidR="00B322FE" w:rsidRDefault="00B322FE" w:rsidP="003300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3300CD">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3300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3300CD">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3300CD">
        <w:tc>
          <w:tcPr>
            <w:tcW w:w="9640" w:type="dxa"/>
            <w:gridSpan w:val="11"/>
          </w:tcPr>
          <w:p w14:paraId="4BCCA01E" w14:textId="77777777" w:rsidR="00B322FE" w:rsidRDefault="00B322FE" w:rsidP="003300CD">
            <w:pPr>
              <w:pStyle w:val="CRCoverPage"/>
              <w:spacing w:after="0"/>
              <w:rPr>
                <w:noProof/>
                <w:sz w:val="8"/>
                <w:szCs w:val="8"/>
              </w:rPr>
            </w:pPr>
          </w:p>
        </w:tc>
      </w:tr>
      <w:tr w:rsidR="00B322FE" w14:paraId="179D4E01" w14:textId="77777777" w:rsidTr="003300CD">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3B100C1B" w:rsidR="00B322FE" w:rsidRDefault="003643CB" w:rsidP="00B322FE">
            <w:pPr>
              <w:pStyle w:val="CRCoverPage"/>
              <w:spacing w:after="0"/>
              <w:ind w:left="100"/>
              <w:rPr>
                <w:noProof/>
              </w:rPr>
            </w:pPr>
            <w:r>
              <w:t xml:space="preserve">Rel-17 editorial corrections </w:t>
            </w:r>
            <w:r w:rsidRPr="00975975">
              <w:t xml:space="preserve">for </w:t>
            </w:r>
            <w:r>
              <w:t xml:space="preserve">TS </w:t>
            </w:r>
            <w:r w:rsidRPr="00975975">
              <w:t>38.21</w:t>
            </w:r>
            <w:r>
              <w:t xml:space="preserve">3 </w:t>
            </w:r>
            <w:r w:rsidRPr="000601B0">
              <w:t>(mirrored to Rel-18)</w:t>
            </w:r>
          </w:p>
        </w:tc>
      </w:tr>
      <w:tr w:rsidR="00B322FE" w14:paraId="13E9566F" w14:textId="77777777" w:rsidTr="003300CD">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3300CD">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3300CD">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3300CD">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3300CD">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1BA7BD73" w:rsidR="00B322FE" w:rsidRPr="00E53C47" w:rsidRDefault="00CC1CCE" w:rsidP="00B60919">
            <w:pPr>
              <w:pStyle w:val="CRCoverPage"/>
              <w:spacing w:after="0"/>
              <w:ind w:left="100"/>
              <w:rPr>
                <w:noProof/>
                <w:highlight w:val="yellow"/>
              </w:rPr>
            </w:pPr>
            <w:r w:rsidRPr="00D41A59">
              <w:t>NR_newRAT-Core</w:t>
            </w:r>
            <w:r w:rsidR="00507FFB">
              <w:t>, TEI1</w:t>
            </w:r>
            <w:r w:rsidR="00E51FEB">
              <w:t>7</w:t>
            </w:r>
            <w:bookmarkStart w:id="1" w:name="_GoBack"/>
            <w:bookmarkEnd w:id="1"/>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5EC71BDF" w:rsidR="00B322FE" w:rsidRDefault="00B322FE" w:rsidP="00B322FE">
            <w:pPr>
              <w:pStyle w:val="CRCoverPage"/>
              <w:spacing w:after="0"/>
              <w:ind w:left="100"/>
              <w:rPr>
                <w:noProof/>
              </w:rPr>
            </w:pPr>
            <w:r w:rsidRPr="005F7DE3">
              <w:t>202</w:t>
            </w:r>
            <w:r w:rsidR="009248B3">
              <w:t>4</w:t>
            </w:r>
            <w:r w:rsidRPr="005F7DE3">
              <w:t>-</w:t>
            </w:r>
            <w:r w:rsidR="002535D9">
              <w:t>10</w:t>
            </w:r>
            <w:r w:rsidRPr="005F7DE3">
              <w:t>-</w:t>
            </w:r>
            <w:r w:rsidR="00B505EC">
              <w:t>2</w:t>
            </w:r>
            <w:r w:rsidR="00D63AE4">
              <w:t>4</w:t>
            </w:r>
          </w:p>
        </w:tc>
      </w:tr>
      <w:tr w:rsidR="00B322FE" w14:paraId="2D3F3322" w14:textId="77777777" w:rsidTr="003300CD">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3300CD">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77777777" w:rsidR="00B322FE" w:rsidRDefault="00B322FE" w:rsidP="00B322FE">
            <w:pPr>
              <w:pStyle w:val="CRCoverPage"/>
              <w:spacing w:after="0"/>
              <w:ind w:left="100" w:right="-609"/>
              <w:rPr>
                <w:b/>
                <w:noProof/>
              </w:rPr>
            </w:pPr>
            <w:r>
              <w:t>F</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5C041B1F" w:rsidR="00B322FE" w:rsidRDefault="00B322FE" w:rsidP="00B322FE">
            <w:pPr>
              <w:pStyle w:val="CRCoverPage"/>
              <w:spacing w:after="0"/>
              <w:ind w:left="100"/>
              <w:rPr>
                <w:noProof/>
              </w:rPr>
            </w:pPr>
            <w:r w:rsidRPr="005F7DE3">
              <w:t>Rel-1</w:t>
            </w:r>
            <w:r w:rsidR="00402A95">
              <w:t>8</w:t>
            </w:r>
          </w:p>
        </w:tc>
      </w:tr>
      <w:tr w:rsidR="00B322FE" w14:paraId="19BBDCDE" w14:textId="77777777" w:rsidTr="003300CD">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3300CD">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4F2FA6" w14:paraId="5D911A07" w14:textId="77777777" w:rsidTr="003300CD">
        <w:tc>
          <w:tcPr>
            <w:tcW w:w="2694" w:type="dxa"/>
            <w:gridSpan w:val="2"/>
            <w:tcBorders>
              <w:top w:val="single" w:sz="4" w:space="0" w:color="auto"/>
              <w:left w:val="single" w:sz="4" w:space="0" w:color="auto"/>
            </w:tcBorders>
          </w:tcPr>
          <w:p w14:paraId="6F097FB5" w14:textId="77777777" w:rsidR="004F2FA6" w:rsidRDefault="004F2FA6" w:rsidP="004F2F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53578" w14:textId="45EB6532" w:rsidR="00C16073" w:rsidRPr="00BC05AB" w:rsidRDefault="00C11D71" w:rsidP="00BC05AB">
            <w:pPr>
              <w:pStyle w:val="CRCoverPage"/>
              <w:numPr>
                <w:ilvl w:val="0"/>
                <w:numId w:val="24"/>
              </w:numPr>
              <w:spacing w:after="0"/>
              <w:rPr>
                <w:rFonts w:cs="Arial"/>
                <w:noProof/>
              </w:rPr>
            </w:pPr>
            <w:r>
              <w:rPr>
                <w:lang w:val="en-US" w:eastAsia="zh-CN"/>
              </w:rPr>
              <w:t>Tentative</w:t>
            </w:r>
            <w:r w:rsidRPr="00C64B64">
              <w:rPr>
                <w:lang w:val="en-US" w:eastAsia="zh-CN"/>
              </w:rPr>
              <w:t xml:space="preserve"> </w:t>
            </w:r>
            <w:r w:rsidRPr="00C64B64">
              <w:rPr>
                <w:rFonts w:cs="Arial"/>
              </w:rPr>
              <w:t xml:space="preserve">parameter name </w:t>
            </w:r>
            <w:r>
              <w:rPr>
                <w:rFonts w:cs="Arial"/>
              </w:rPr>
              <w:t xml:space="preserve">is used for </w:t>
            </w:r>
            <w:r w:rsidR="00B13AF6">
              <w:rPr>
                <w:rFonts w:hint="eastAsia"/>
                <w:noProof/>
                <w:lang w:eastAsia="zh-CN"/>
              </w:rPr>
              <w:t xml:space="preserve">UE capability </w:t>
            </w:r>
            <w:r w:rsidR="00B13AF6">
              <w:rPr>
                <w:noProof/>
                <w:lang w:eastAsia="zh-CN"/>
              </w:rPr>
              <w:t xml:space="preserve">for </w:t>
            </w:r>
            <w:r w:rsidR="00B13AF6">
              <w:rPr>
                <w:rFonts w:hint="eastAsia"/>
                <w:noProof/>
                <w:lang w:eastAsia="zh-CN"/>
              </w:rPr>
              <w:t>partial cancellation o</w:t>
            </w:r>
            <w:r w:rsidR="00B13AF6">
              <w:rPr>
                <w:noProof/>
                <w:lang w:eastAsia="zh-CN"/>
              </w:rPr>
              <w:t>f</w:t>
            </w:r>
            <w:r w:rsidR="00B13AF6">
              <w:rPr>
                <w:rFonts w:hint="eastAsia"/>
                <w:noProof/>
                <w:lang w:eastAsia="zh-CN"/>
              </w:rPr>
              <w:t xml:space="preserve"> configured PUCCH, PUSCH or PRACH </w:t>
            </w:r>
            <w:r w:rsidR="00EC3574">
              <w:t>in Clause</w:t>
            </w:r>
            <w:r>
              <w:t>s</w:t>
            </w:r>
            <w:r w:rsidR="00EC3574">
              <w:t xml:space="preserve"> </w:t>
            </w:r>
            <w:r>
              <w:t>11</w:t>
            </w:r>
            <w:r w:rsidR="00A82173">
              <w:t>.1</w:t>
            </w:r>
            <w:r>
              <w:t xml:space="preserve"> and </w:t>
            </w:r>
            <w:r>
              <w:rPr>
                <w:rFonts w:eastAsia="DengXian"/>
                <w:noProof/>
              </w:rPr>
              <w:t>11</w:t>
            </w:r>
            <w:r w:rsidR="00EC3574">
              <w:rPr>
                <w:rFonts w:eastAsia="DengXian"/>
                <w:noProof/>
              </w:rPr>
              <w:t>.1</w:t>
            </w:r>
            <w:r w:rsidR="00A82173">
              <w:rPr>
                <w:rFonts w:eastAsia="DengXian"/>
                <w:noProof/>
              </w:rPr>
              <w:t>.1</w:t>
            </w:r>
            <w:r w:rsidR="00EC3574">
              <w:rPr>
                <w:rFonts w:eastAsia="DengXian"/>
                <w:noProof/>
              </w:rPr>
              <w:t>.</w:t>
            </w:r>
          </w:p>
        </w:tc>
      </w:tr>
      <w:tr w:rsidR="004F2FA6" w14:paraId="53556D80" w14:textId="77777777" w:rsidTr="003300CD">
        <w:tc>
          <w:tcPr>
            <w:tcW w:w="2694" w:type="dxa"/>
            <w:gridSpan w:val="2"/>
            <w:tcBorders>
              <w:left w:val="single" w:sz="4" w:space="0" w:color="auto"/>
            </w:tcBorders>
          </w:tcPr>
          <w:p w14:paraId="22A06BCA"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F53F7C6" w14:textId="77777777" w:rsidR="004F2FA6" w:rsidRDefault="004F2FA6" w:rsidP="004F2FA6">
            <w:pPr>
              <w:pStyle w:val="CRCoverPage"/>
              <w:spacing w:after="0"/>
              <w:rPr>
                <w:noProof/>
                <w:sz w:val="8"/>
                <w:szCs w:val="8"/>
              </w:rPr>
            </w:pPr>
          </w:p>
        </w:tc>
      </w:tr>
      <w:tr w:rsidR="004F2FA6" w14:paraId="00399E88" w14:textId="77777777" w:rsidTr="003300CD">
        <w:tc>
          <w:tcPr>
            <w:tcW w:w="2694" w:type="dxa"/>
            <w:gridSpan w:val="2"/>
            <w:tcBorders>
              <w:left w:val="single" w:sz="4" w:space="0" w:color="auto"/>
            </w:tcBorders>
          </w:tcPr>
          <w:p w14:paraId="0F56AA09" w14:textId="77777777" w:rsidR="004F2FA6" w:rsidRDefault="004F2FA6" w:rsidP="004F2F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33B1D2" w14:textId="2717314B" w:rsidR="00C16073" w:rsidRDefault="00DE19AE" w:rsidP="00BC05AB">
            <w:pPr>
              <w:pStyle w:val="CRCoverPage"/>
              <w:numPr>
                <w:ilvl w:val="0"/>
                <w:numId w:val="25"/>
              </w:numPr>
              <w:spacing w:after="0"/>
              <w:rPr>
                <w:noProof/>
              </w:rPr>
            </w:pPr>
            <w:r>
              <w:rPr>
                <w:rFonts w:hint="eastAsia"/>
                <w:noProof/>
                <w:lang w:eastAsia="zh-CN"/>
              </w:rPr>
              <w:t xml:space="preserve">Change </w:t>
            </w:r>
            <w:r>
              <w:rPr>
                <w:noProof/>
                <w:lang w:eastAsia="zh-CN"/>
              </w:rPr>
              <w:t>‘</w:t>
            </w:r>
            <w:r>
              <w:rPr>
                <w:rFonts w:hint="eastAsia"/>
                <w:noProof/>
                <w:lang w:eastAsia="zh-CN"/>
              </w:rPr>
              <w:t>[partialCancellation]</w:t>
            </w:r>
            <w:r>
              <w:rPr>
                <w:noProof/>
                <w:lang w:eastAsia="zh-CN"/>
              </w:rPr>
              <w:t>’</w:t>
            </w:r>
            <w:r>
              <w:rPr>
                <w:rFonts w:hint="eastAsia"/>
                <w:noProof/>
                <w:lang w:eastAsia="zh-CN"/>
              </w:rPr>
              <w:t xml:space="preserve"> to </w:t>
            </w:r>
            <w:r>
              <w:rPr>
                <w:noProof/>
                <w:lang w:eastAsia="zh-CN"/>
              </w:rPr>
              <w:t>‘</w:t>
            </w:r>
            <w:r w:rsidRPr="00F264CF">
              <w:rPr>
                <w:bCs/>
                <w:i/>
                <w:iCs/>
              </w:rPr>
              <w:t>partialCancellationPUCCH-PUSCH-PRACH-TX</w:t>
            </w:r>
            <w:r>
              <w:rPr>
                <w:rFonts w:hint="eastAsia"/>
                <w:bCs/>
                <w:i/>
                <w:iCs/>
                <w:lang w:eastAsia="zh-CN"/>
              </w:rPr>
              <w:t>-r16</w:t>
            </w:r>
            <w:r>
              <w:rPr>
                <w:noProof/>
                <w:lang w:eastAsia="zh-CN"/>
              </w:rPr>
              <w:t xml:space="preserve">’ </w:t>
            </w:r>
            <w:r w:rsidR="00C11D71">
              <w:rPr>
                <w:noProof/>
                <w:lang w:eastAsia="zh-CN"/>
              </w:rPr>
              <w:t>to align with</w:t>
            </w:r>
            <w:r w:rsidR="00C11D71">
              <w:rPr>
                <w:rFonts w:cs="Arial"/>
              </w:rPr>
              <w:t xml:space="preserve"> TS 38.331 v18.3.0 </w:t>
            </w:r>
            <w:r w:rsidR="00516D49">
              <w:rPr>
                <w:rFonts w:eastAsia="DengXian"/>
                <w:noProof/>
              </w:rPr>
              <w:t xml:space="preserve">in </w:t>
            </w:r>
            <w:r w:rsidR="00EC3574">
              <w:rPr>
                <w:rFonts w:eastAsia="DengXian"/>
                <w:noProof/>
              </w:rPr>
              <w:t>Clause</w:t>
            </w:r>
            <w:r w:rsidR="00C11D71">
              <w:rPr>
                <w:rFonts w:eastAsia="DengXian"/>
                <w:noProof/>
              </w:rPr>
              <w:t>s</w:t>
            </w:r>
            <w:r w:rsidR="00EC3574">
              <w:rPr>
                <w:rFonts w:eastAsia="DengXian"/>
                <w:noProof/>
              </w:rPr>
              <w:t xml:space="preserve"> </w:t>
            </w:r>
            <w:r w:rsidR="00C11D71">
              <w:rPr>
                <w:rFonts w:eastAsia="DengXian"/>
                <w:noProof/>
              </w:rPr>
              <w:t>11</w:t>
            </w:r>
            <w:r w:rsidR="00A82173">
              <w:rPr>
                <w:rFonts w:eastAsia="DengXian"/>
                <w:noProof/>
              </w:rPr>
              <w:t>.1</w:t>
            </w:r>
            <w:r w:rsidR="00C11D71">
              <w:rPr>
                <w:rFonts w:eastAsia="DengXian"/>
                <w:noProof/>
              </w:rPr>
              <w:t xml:space="preserve"> and 11</w:t>
            </w:r>
            <w:r w:rsidR="00EC3574">
              <w:rPr>
                <w:rFonts w:eastAsia="DengXian"/>
                <w:noProof/>
              </w:rPr>
              <w:t>.1</w:t>
            </w:r>
            <w:r w:rsidR="00C16073" w:rsidRPr="00BC05AB">
              <w:rPr>
                <w:lang w:val="en-US" w:eastAsia="zh-CN"/>
              </w:rPr>
              <w:t>.</w:t>
            </w:r>
            <w:r w:rsidR="00A82173">
              <w:rPr>
                <w:lang w:val="en-US" w:eastAsia="zh-CN"/>
              </w:rPr>
              <w:t>1.</w:t>
            </w:r>
          </w:p>
        </w:tc>
      </w:tr>
      <w:tr w:rsidR="004F2FA6" w14:paraId="756FAC01" w14:textId="77777777" w:rsidTr="003300CD">
        <w:tc>
          <w:tcPr>
            <w:tcW w:w="2694" w:type="dxa"/>
            <w:gridSpan w:val="2"/>
            <w:tcBorders>
              <w:left w:val="single" w:sz="4" w:space="0" w:color="auto"/>
            </w:tcBorders>
          </w:tcPr>
          <w:p w14:paraId="3D8387B2"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9F98BA8" w14:textId="77777777" w:rsidR="004F2FA6" w:rsidRDefault="004F2FA6" w:rsidP="004F2FA6">
            <w:pPr>
              <w:pStyle w:val="CRCoverPage"/>
              <w:spacing w:after="0"/>
              <w:rPr>
                <w:noProof/>
                <w:sz w:val="8"/>
                <w:szCs w:val="8"/>
              </w:rPr>
            </w:pPr>
          </w:p>
        </w:tc>
      </w:tr>
      <w:tr w:rsidR="004F2FA6" w14:paraId="1B7C6809" w14:textId="77777777" w:rsidTr="003300CD">
        <w:tc>
          <w:tcPr>
            <w:tcW w:w="2694" w:type="dxa"/>
            <w:gridSpan w:val="2"/>
            <w:tcBorders>
              <w:left w:val="single" w:sz="4" w:space="0" w:color="auto"/>
              <w:bottom w:val="single" w:sz="4" w:space="0" w:color="auto"/>
            </w:tcBorders>
          </w:tcPr>
          <w:p w14:paraId="5826ABDB" w14:textId="77777777" w:rsidR="004F2FA6" w:rsidRDefault="004F2FA6" w:rsidP="004F2F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5F885C58" w:rsidR="004F2FA6" w:rsidRDefault="00E87FF5" w:rsidP="004F2FA6">
            <w:pPr>
              <w:pStyle w:val="CRCoverPage"/>
              <w:spacing w:after="0"/>
              <w:ind w:left="100"/>
              <w:rPr>
                <w:noProof/>
              </w:rPr>
            </w:pPr>
            <w:r>
              <w:rPr>
                <w:noProof/>
                <w:lang w:val="en-US"/>
              </w:rPr>
              <w:t>Inconsistent</w:t>
            </w:r>
            <w:r w:rsidR="00760E8A">
              <w:rPr>
                <w:noProof/>
                <w:lang w:val="en-US"/>
              </w:rPr>
              <w:t>/incorrect</w:t>
            </w:r>
            <w:r>
              <w:rPr>
                <w:noProof/>
                <w:lang w:val="en-US"/>
              </w:rPr>
              <w:t xml:space="preserve"> specifications</w:t>
            </w:r>
          </w:p>
        </w:tc>
      </w:tr>
      <w:tr w:rsidR="004F2FA6" w14:paraId="403A3103" w14:textId="77777777" w:rsidTr="003300CD">
        <w:tc>
          <w:tcPr>
            <w:tcW w:w="2694" w:type="dxa"/>
            <w:gridSpan w:val="2"/>
          </w:tcPr>
          <w:p w14:paraId="0EAFF378" w14:textId="77777777" w:rsidR="004F2FA6" w:rsidRDefault="004F2FA6" w:rsidP="004F2FA6">
            <w:pPr>
              <w:pStyle w:val="CRCoverPage"/>
              <w:spacing w:after="0"/>
              <w:rPr>
                <w:b/>
                <w:i/>
                <w:noProof/>
                <w:sz w:val="8"/>
                <w:szCs w:val="8"/>
              </w:rPr>
            </w:pPr>
          </w:p>
        </w:tc>
        <w:tc>
          <w:tcPr>
            <w:tcW w:w="6946" w:type="dxa"/>
            <w:gridSpan w:val="9"/>
          </w:tcPr>
          <w:p w14:paraId="0F1C000A" w14:textId="77777777" w:rsidR="004F2FA6" w:rsidRDefault="004F2FA6" w:rsidP="004F2FA6">
            <w:pPr>
              <w:pStyle w:val="CRCoverPage"/>
              <w:spacing w:after="0"/>
              <w:rPr>
                <w:noProof/>
                <w:sz w:val="8"/>
                <w:szCs w:val="8"/>
              </w:rPr>
            </w:pPr>
          </w:p>
        </w:tc>
      </w:tr>
      <w:tr w:rsidR="004F2FA6" w14:paraId="22F95579" w14:textId="77777777" w:rsidTr="003300CD">
        <w:tc>
          <w:tcPr>
            <w:tcW w:w="2694" w:type="dxa"/>
            <w:gridSpan w:val="2"/>
            <w:tcBorders>
              <w:top w:val="single" w:sz="4" w:space="0" w:color="auto"/>
              <w:left w:val="single" w:sz="4" w:space="0" w:color="auto"/>
            </w:tcBorders>
          </w:tcPr>
          <w:p w14:paraId="13770E78" w14:textId="77777777" w:rsidR="004F2FA6" w:rsidRDefault="004F2FA6" w:rsidP="004F2F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16DCD271" w:rsidR="004F2FA6" w:rsidRDefault="00C11D71" w:rsidP="003460AA">
            <w:pPr>
              <w:pStyle w:val="CRCoverPage"/>
              <w:spacing w:after="0"/>
              <w:ind w:left="100"/>
              <w:rPr>
                <w:noProof/>
              </w:rPr>
            </w:pPr>
            <w:r>
              <w:rPr>
                <w:noProof/>
              </w:rPr>
              <w:t>11</w:t>
            </w:r>
            <w:r w:rsidR="00C00045">
              <w:rPr>
                <w:noProof/>
              </w:rPr>
              <w:t>.1</w:t>
            </w:r>
            <w:r>
              <w:rPr>
                <w:noProof/>
              </w:rPr>
              <w:t>, 11</w:t>
            </w:r>
            <w:r w:rsidR="00FD6AB1">
              <w:rPr>
                <w:noProof/>
              </w:rPr>
              <w:t>.1</w:t>
            </w:r>
            <w:r w:rsidR="00C00045">
              <w:rPr>
                <w:noProof/>
              </w:rPr>
              <w:t>.1</w:t>
            </w:r>
          </w:p>
        </w:tc>
      </w:tr>
      <w:tr w:rsidR="004F2FA6" w14:paraId="224FC1A8" w14:textId="77777777" w:rsidTr="003300CD">
        <w:tc>
          <w:tcPr>
            <w:tcW w:w="2694" w:type="dxa"/>
            <w:gridSpan w:val="2"/>
            <w:tcBorders>
              <w:left w:val="single" w:sz="4" w:space="0" w:color="auto"/>
            </w:tcBorders>
          </w:tcPr>
          <w:p w14:paraId="5250BE39"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E9E848B" w14:textId="77777777" w:rsidR="004F2FA6" w:rsidRDefault="004F2FA6" w:rsidP="004F2FA6">
            <w:pPr>
              <w:pStyle w:val="CRCoverPage"/>
              <w:spacing w:after="0"/>
              <w:rPr>
                <w:noProof/>
                <w:sz w:val="8"/>
                <w:szCs w:val="8"/>
              </w:rPr>
            </w:pPr>
          </w:p>
        </w:tc>
      </w:tr>
      <w:tr w:rsidR="004F2FA6" w14:paraId="46BC3001" w14:textId="77777777" w:rsidTr="003300CD">
        <w:tc>
          <w:tcPr>
            <w:tcW w:w="2694" w:type="dxa"/>
            <w:gridSpan w:val="2"/>
            <w:tcBorders>
              <w:left w:val="single" w:sz="4" w:space="0" w:color="auto"/>
            </w:tcBorders>
          </w:tcPr>
          <w:p w14:paraId="68C518EE" w14:textId="77777777" w:rsidR="004F2FA6" w:rsidRDefault="004F2FA6" w:rsidP="004F2F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4F2FA6" w:rsidRDefault="004F2FA6" w:rsidP="004F2F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4F2FA6" w:rsidRDefault="004F2FA6" w:rsidP="004F2FA6">
            <w:pPr>
              <w:pStyle w:val="CRCoverPage"/>
              <w:spacing w:after="0"/>
              <w:jc w:val="center"/>
              <w:rPr>
                <w:b/>
                <w:caps/>
                <w:noProof/>
              </w:rPr>
            </w:pPr>
            <w:r>
              <w:rPr>
                <w:b/>
                <w:caps/>
                <w:noProof/>
              </w:rPr>
              <w:t>N</w:t>
            </w:r>
          </w:p>
        </w:tc>
        <w:tc>
          <w:tcPr>
            <w:tcW w:w="2977" w:type="dxa"/>
            <w:gridSpan w:val="4"/>
          </w:tcPr>
          <w:p w14:paraId="0954696E" w14:textId="77777777" w:rsidR="004F2FA6" w:rsidRDefault="004F2FA6" w:rsidP="004F2F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4F2FA6" w:rsidRDefault="004F2FA6" w:rsidP="004F2FA6">
            <w:pPr>
              <w:pStyle w:val="CRCoverPage"/>
              <w:spacing w:after="0"/>
              <w:ind w:left="99"/>
              <w:rPr>
                <w:noProof/>
              </w:rPr>
            </w:pPr>
          </w:p>
        </w:tc>
      </w:tr>
      <w:tr w:rsidR="004F2FA6" w14:paraId="6072A50E" w14:textId="77777777" w:rsidTr="003300CD">
        <w:tc>
          <w:tcPr>
            <w:tcW w:w="2694" w:type="dxa"/>
            <w:gridSpan w:val="2"/>
            <w:tcBorders>
              <w:left w:val="single" w:sz="4" w:space="0" w:color="auto"/>
            </w:tcBorders>
          </w:tcPr>
          <w:p w14:paraId="3C8A72AD" w14:textId="77777777" w:rsidR="004F2FA6" w:rsidRDefault="004F2FA6" w:rsidP="004F2F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4F2FA6" w:rsidRDefault="004F2FA6" w:rsidP="004F2FA6">
            <w:pPr>
              <w:pStyle w:val="CRCoverPage"/>
              <w:spacing w:after="0"/>
              <w:jc w:val="center"/>
              <w:rPr>
                <w:b/>
                <w:caps/>
                <w:noProof/>
              </w:rPr>
            </w:pPr>
          </w:p>
        </w:tc>
        <w:tc>
          <w:tcPr>
            <w:tcW w:w="2977" w:type="dxa"/>
            <w:gridSpan w:val="4"/>
          </w:tcPr>
          <w:p w14:paraId="043C6350" w14:textId="77777777" w:rsidR="004F2FA6" w:rsidRDefault="004F2FA6" w:rsidP="004F2F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79E8863F" w:rsidR="004F2FA6" w:rsidRDefault="005D3949" w:rsidP="004F2FA6">
            <w:pPr>
              <w:pStyle w:val="CRCoverPage"/>
              <w:spacing w:after="0"/>
              <w:ind w:left="99"/>
              <w:rPr>
                <w:noProof/>
              </w:rPr>
            </w:pPr>
            <w:r>
              <w:rPr>
                <w:noProof/>
              </w:rPr>
              <w:t>TS/TR ... CR ...</w:t>
            </w:r>
          </w:p>
        </w:tc>
      </w:tr>
      <w:tr w:rsidR="004F2FA6" w14:paraId="13856257" w14:textId="77777777" w:rsidTr="003300CD">
        <w:tc>
          <w:tcPr>
            <w:tcW w:w="2694" w:type="dxa"/>
            <w:gridSpan w:val="2"/>
            <w:tcBorders>
              <w:left w:val="single" w:sz="4" w:space="0" w:color="auto"/>
            </w:tcBorders>
          </w:tcPr>
          <w:p w14:paraId="2933026C" w14:textId="77777777" w:rsidR="004F2FA6" w:rsidRDefault="004F2FA6" w:rsidP="004F2F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4F2FA6" w:rsidRDefault="004F2FA6" w:rsidP="004F2FA6">
            <w:pPr>
              <w:pStyle w:val="CRCoverPage"/>
              <w:spacing w:after="0"/>
              <w:jc w:val="center"/>
              <w:rPr>
                <w:b/>
                <w:caps/>
                <w:noProof/>
              </w:rPr>
            </w:pPr>
          </w:p>
        </w:tc>
        <w:tc>
          <w:tcPr>
            <w:tcW w:w="2977" w:type="dxa"/>
            <w:gridSpan w:val="4"/>
          </w:tcPr>
          <w:p w14:paraId="1CE759C2" w14:textId="77777777" w:rsidR="004F2FA6" w:rsidRDefault="004F2FA6" w:rsidP="004F2F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4F2FA6" w:rsidRDefault="004F2FA6" w:rsidP="004F2FA6">
            <w:pPr>
              <w:pStyle w:val="CRCoverPage"/>
              <w:spacing w:after="0"/>
              <w:ind w:left="99"/>
              <w:rPr>
                <w:noProof/>
              </w:rPr>
            </w:pPr>
            <w:r>
              <w:rPr>
                <w:noProof/>
              </w:rPr>
              <w:t xml:space="preserve">TS/TR ... CR ... </w:t>
            </w:r>
          </w:p>
        </w:tc>
      </w:tr>
      <w:tr w:rsidR="004F2FA6" w14:paraId="61F3D6A3" w14:textId="77777777" w:rsidTr="003300CD">
        <w:tc>
          <w:tcPr>
            <w:tcW w:w="2694" w:type="dxa"/>
            <w:gridSpan w:val="2"/>
            <w:tcBorders>
              <w:left w:val="single" w:sz="4" w:space="0" w:color="auto"/>
            </w:tcBorders>
          </w:tcPr>
          <w:p w14:paraId="7F1A5953" w14:textId="77777777" w:rsidR="004F2FA6" w:rsidRDefault="004F2FA6" w:rsidP="004F2F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4F2FA6" w:rsidRDefault="004F2FA6" w:rsidP="004F2FA6">
            <w:pPr>
              <w:pStyle w:val="CRCoverPage"/>
              <w:spacing w:after="0"/>
              <w:jc w:val="center"/>
              <w:rPr>
                <w:b/>
                <w:caps/>
                <w:noProof/>
              </w:rPr>
            </w:pPr>
          </w:p>
        </w:tc>
        <w:tc>
          <w:tcPr>
            <w:tcW w:w="2977" w:type="dxa"/>
            <w:gridSpan w:val="4"/>
          </w:tcPr>
          <w:p w14:paraId="0AF9BD19" w14:textId="77777777" w:rsidR="004F2FA6" w:rsidRDefault="004F2FA6" w:rsidP="004F2F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4F2FA6" w:rsidRDefault="004F2FA6" w:rsidP="004F2FA6">
            <w:pPr>
              <w:pStyle w:val="CRCoverPage"/>
              <w:spacing w:after="0"/>
              <w:ind w:left="99"/>
              <w:rPr>
                <w:noProof/>
              </w:rPr>
            </w:pPr>
            <w:r>
              <w:rPr>
                <w:noProof/>
              </w:rPr>
              <w:t xml:space="preserve">TS/TR ... CR ... </w:t>
            </w:r>
          </w:p>
        </w:tc>
      </w:tr>
      <w:tr w:rsidR="004F2FA6" w14:paraId="43452E91" w14:textId="77777777" w:rsidTr="003300CD">
        <w:tc>
          <w:tcPr>
            <w:tcW w:w="2694" w:type="dxa"/>
            <w:gridSpan w:val="2"/>
            <w:tcBorders>
              <w:left w:val="single" w:sz="4" w:space="0" w:color="auto"/>
            </w:tcBorders>
          </w:tcPr>
          <w:p w14:paraId="627E1DEE" w14:textId="77777777" w:rsidR="004F2FA6" w:rsidRDefault="004F2FA6" w:rsidP="004F2FA6">
            <w:pPr>
              <w:pStyle w:val="CRCoverPage"/>
              <w:spacing w:after="0"/>
              <w:rPr>
                <w:b/>
                <w:i/>
                <w:noProof/>
              </w:rPr>
            </w:pPr>
          </w:p>
        </w:tc>
        <w:tc>
          <w:tcPr>
            <w:tcW w:w="6946" w:type="dxa"/>
            <w:gridSpan w:val="9"/>
            <w:tcBorders>
              <w:right w:val="single" w:sz="4" w:space="0" w:color="auto"/>
            </w:tcBorders>
          </w:tcPr>
          <w:p w14:paraId="1B4F10D3" w14:textId="77777777" w:rsidR="004F2FA6" w:rsidRDefault="004F2FA6" w:rsidP="004F2FA6">
            <w:pPr>
              <w:pStyle w:val="CRCoverPage"/>
              <w:spacing w:after="0"/>
              <w:rPr>
                <w:noProof/>
              </w:rPr>
            </w:pPr>
          </w:p>
        </w:tc>
      </w:tr>
      <w:tr w:rsidR="004F2FA6" w14:paraId="79DFAFE7" w14:textId="77777777" w:rsidTr="003300CD">
        <w:tc>
          <w:tcPr>
            <w:tcW w:w="2694" w:type="dxa"/>
            <w:gridSpan w:val="2"/>
            <w:tcBorders>
              <w:left w:val="single" w:sz="4" w:space="0" w:color="auto"/>
              <w:bottom w:val="single" w:sz="4" w:space="0" w:color="auto"/>
            </w:tcBorders>
          </w:tcPr>
          <w:p w14:paraId="50184831" w14:textId="77777777" w:rsidR="004F2FA6" w:rsidRDefault="004F2FA6" w:rsidP="004F2F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63D62BFC" w:rsidR="004F2FA6" w:rsidRDefault="004F2FA6" w:rsidP="004F2FA6">
            <w:pPr>
              <w:pStyle w:val="CRCoverPage"/>
              <w:spacing w:after="0"/>
              <w:ind w:left="100"/>
              <w:rPr>
                <w:noProof/>
              </w:rPr>
            </w:pPr>
          </w:p>
        </w:tc>
      </w:tr>
      <w:tr w:rsidR="004F2FA6" w:rsidRPr="008863B9" w14:paraId="3FEAA6FB" w14:textId="77777777" w:rsidTr="003300CD">
        <w:tc>
          <w:tcPr>
            <w:tcW w:w="2694" w:type="dxa"/>
            <w:gridSpan w:val="2"/>
            <w:tcBorders>
              <w:top w:val="single" w:sz="4" w:space="0" w:color="auto"/>
              <w:bottom w:val="single" w:sz="4" w:space="0" w:color="auto"/>
            </w:tcBorders>
          </w:tcPr>
          <w:p w14:paraId="156C19E5" w14:textId="77777777" w:rsidR="004F2FA6" w:rsidRPr="008863B9" w:rsidRDefault="004F2FA6" w:rsidP="004F2F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4F2FA6" w:rsidRPr="008863B9" w:rsidRDefault="004F2FA6" w:rsidP="004F2FA6">
            <w:pPr>
              <w:pStyle w:val="CRCoverPage"/>
              <w:spacing w:after="0"/>
              <w:ind w:left="100"/>
              <w:rPr>
                <w:noProof/>
                <w:sz w:val="8"/>
                <w:szCs w:val="8"/>
              </w:rPr>
            </w:pPr>
          </w:p>
        </w:tc>
      </w:tr>
      <w:tr w:rsidR="004F2FA6" w14:paraId="43760514" w14:textId="77777777" w:rsidTr="003300CD">
        <w:tc>
          <w:tcPr>
            <w:tcW w:w="2694" w:type="dxa"/>
            <w:gridSpan w:val="2"/>
            <w:tcBorders>
              <w:top w:val="single" w:sz="4" w:space="0" w:color="auto"/>
              <w:left w:val="single" w:sz="4" w:space="0" w:color="auto"/>
              <w:bottom w:val="single" w:sz="4" w:space="0" w:color="auto"/>
            </w:tcBorders>
          </w:tcPr>
          <w:p w14:paraId="2814B43E" w14:textId="77777777" w:rsidR="004F2FA6" w:rsidRDefault="004F2FA6" w:rsidP="004F2F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2FB30EEE" w:rsidR="004F2FA6" w:rsidRDefault="004F2FA6" w:rsidP="004F2FA6">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6A2F588" w14:textId="77777777" w:rsidR="00BD4E12" w:rsidRDefault="00BD4E12">
      <w:pPr>
        <w:spacing w:after="0"/>
        <w:rPr>
          <w:noProof/>
          <w:color w:val="FF0000"/>
          <w:szCs w:val="18"/>
          <w:lang w:eastAsia="zh-CN"/>
        </w:rPr>
      </w:pPr>
      <w:bookmarkStart w:id="2" w:name="_Toc12021441"/>
      <w:bookmarkStart w:id="3" w:name="_Toc20311553"/>
      <w:bookmarkStart w:id="4" w:name="_Toc26719378"/>
      <w:bookmarkStart w:id="5" w:name="_Toc29894809"/>
      <w:bookmarkStart w:id="6" w:name="_Toc29899108"/>
      <w:bookmarkStart w:id="7" w:name="_Toc29899526"/>
      <w:bookmarkStart w:id="8" w:name="_Toc29917263"/>
      <w:bookmarkStart w:id="9" w:name="_Toc36498137"/>
      <w:bookmarkStart w:id="10" w:name="_Toc45699163"/>
      <w:bookmarkStart w:id="11" w:name="_Toc114216035"/>
      <w:bookmarkStart w:id="12" w:name="_Ref497329097"/>
      <w:bookmarkStart w:id="13" w:name="_Toc12021469"/>
      <w:bookmarkStart w:id="14" w:name="_Toc20311581"/>
      <w:bookmarkStart w:id="15" w:name="_Toc26719406"/>
      <w:bookmarkStart w:id="16" w:name="_Toc29894839"/>
      <w:bookmarkStart w:id="17" w:name="_Toc29899138"/>
      <w:bookmarkStart w:id="18" w:name="_Toc29899556"/>
      <w:bookmarkStart w:id="19" w:name="_Toc29917293"/>
      <w:bookmarkStart w:id="20" w:name="_Toc36498167"/>
      <w:bookmarkStart w:id="21" w:name="_Toc45699193"/>
      <w:bookmarkStart w:id="22" w:name="_Toc106629434"/>
      <w:r>
        <w:rPr>
          <w:noProof/>
          <w:color w:val="FF0000"/>
          <w:szCs w:val="18"/>
          <w:lang w:eastAsia="zh-CN"/>
        </w:rPr>
        <w:br w:type="page"/>
      </w:r>
    </w:p>
    <w:p w14:paraId="280AEEAA" w14:textId="24A04061" w:rsidR="00B27D0A" w:rsidRPr="00B96DBC" w:rsidRDefault="00B27D0A" w:rsidP="00B96DBC">
      <w:pPr>
        <w:jc w:val="center"/>
      </w:pPr>
      <w:bookmarkStart w:id="23" w:name="_Toc12021433"/>
      <w:bookmarkStart w:id="24" w:name="_Toc20311545"/>
      <w:bookmarkStart w:id="25" w:name="_Toc26719370"/>
      <w:bookmarkStart w:id="26" w:name="_Toc29894801"/>
      <w:bookmarkStart w:id="27" w:name="_Toc29899100"/>
      <w:bookmarkStart w:id="28" w:name="_Toc29899518"/>
      <w:bookmarkStart w:id="29" w:name="_Toc29917255"/>
      <w:bookmarkStart w:id="30" w:name="_Toc36498129"/>
      <w:bookmarkStart w:id="31" w:name="_Toc45699155"/>
      <w:bookmarkStart w:id="32" w:name="_Toc161831753"/>
      <w:r w:rsidRPr="00F13E73">
        <w:rPr>
          <w:noProof/>
          <w:color w:val="FF0000"/>
          <w:szCs w:val="18"/>
          <w:lang w:eastAsia="zh-CN"/>
        </w:rPr>
        <w:lastRenderedPageBreak/>
        <w:t>*** Unchanged text is omitted ***</w:t>
      </w:r>
    </w:p>
    <w:p w14:paraId="7B2A38A0" w14:textId="77777777" w:rsidR="001D7C1F" w:rsidRPr="00B916EC" w:rsidRDefault="001D7C1F" w:rsidP="001D7C1F">
      <w:pPr>
        <w:pStyle w:val="Heading2"/>
        <w:rPr>
          <w:lang w:eastAsia="zh-CN"/>
        </w:rPr>
      </w:pPr>
      <w:bookmarkStart w:id="33" w:name="_Ref500831375"/>
      <w:bookmarkStart w:id="34" w:name="_Toc12021489"/>
      <w:bookmarkStart w:id="35" w:name="_Toc20311601"/>
      <w:bookmarkStart w:id="36" w:name="_Toc26719426"/>
      <w:bookmarkStart w:id="37" w:name="_Toc29894862"/>
      <w:bookmarkStart w:id="38" w:name="_Toc29899161"/>
      <w:bookmarkStart w:id="39" w:name="_Toc29899579"/>
      <w:bookmarkStart w:id="40" w:name="_Toc29917318"/>
      <w:bookmarkStart w:id="41" w:name="_Toc36498192"/>
      <w:bookmarkStart w:id="42" w:name="_Toc45699220"/>
      <w:bookmarkStart w:id="43" w:name="_Toc17642178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B916EC">
        <w:rPr>
          <w:lang w:eastAsia="zh-CN"/>
        </w:rPr>
        <w:t>11.1</w:t>
      </w:r>
      <w:r w:rsidRPr="00B916EC">
        <w:rPr>
          <w:lang w:eastAsia="zh-CN"/>
        </w:rPr>
        <w:tab/>
        <w:t>Slot configuration</w:t>
      </w:r>
      <w:bookmarkEnd w:id="33"/>
      <w:bookmarkEnd w:id="34"/>
      <w:bookmarkEnd w:id="35"/>
      <w:bookmarkEnd w:id="36"/>
      <w:bookmarkEnd w:id="37"/>
      <w:bookmarkEnd w:id="38"/>
      <w:bookmarkEnd w:id="39"/>
      <w:bookmarkEnd w:id="40"/>
      <w:bookmarkEnd w:id="41"/>
      <w:bookmarkEnd w:id="42"/>
      <w:bookmarkEnd w:id="43"/>
    </w:p>
    <w:p w14:paraId="1BFD7C57" w14:textId="77777777" w:rsidR="00D876B3" w:rsidRPr="00CA657A" w:rsidRDefault="00D876B3" w:rsidP="00D876B3">
      <w:pPr>
        <w:rPr>
          <w:lang w:val="en-US"/>
        </w:rPr>
      </w:pPr>
      <w:r>
        <w:t>If a UE is</w:t>
      </w:r>
      <w:r w:rsidRPr="00B916EC">
        <w:t xml:space="preserve"> </w:t>
      </w:r>
      <w:r>
        <w:t xml:space="preserve">provided </w:t>
      </w:r>
      <w:proofErr w:type="spellStart"/>
      <w:r>
        <w:rPr>
          <w:i/>
          <w:color w:val="000000"/>
        </w:rPr>
        <w:t>c</w:t>
      </w:r>
      <w:r w:rsidRPr="006577BC">
        <w:rPr>
          <w:i/>
          <w:color w:val="000000"/>
        </w:rPr>
        <w:t>hannelAccessMode</w:t>
      </w:r>
      <w:proofErr w:type="spellEnd"/>
      <w:r w:rsidRPr="006577BC">
        <w:rPr>
          <w:i/>
          <w:color w:val="000000"/>
        </w:rPr>
        <w:t xml:space="preserve"> =</w:t>
      </w:r>
      <w:r>
        <w:rPr>
          <w:i/>
          <w:color w:val="000000"/>
        </w:rPr>
        <w:t>'dynamic'</w:t>
      </w:r>
      <w:r>
        <w:rPr>
          <w:iCs/>
        </w:rPr>
        <w:t xml:space="preserve"> and is provided </w:t>
      </w:r>
      <w:proofErr w:type="spellStart"/>
      <w:r>
        <w:rPr>
          <w:i/>
        </w:rPr>
        <w:t>availableRB-SetsToAddModList</w:t>
      </w:r>
      <w:proofErr w:type="spellEnd"/>
      <w:r>
        <w:t xml:space="preserve"> and</w:t>
      </w:r>
      <w:r>
        <w:rPr>
          <w:lang w:eastAsia="zh-CN"/>
        </w:rPr>
        <w:t xml:space="preserve"> </w:t>
      </w:r>
      <w:proofErr w:type="spellStart"/>
      <w:r>
        <w:rPr>
          <w:i/>
        </w:rPr>
        <w:t>availableRB-SetsToReleaseList</w:t>
      </w:r>
      <w:proofErr w:type="spellEnd"/>
      <w:r>
        <w:rPr>
          <w:rFonts w:eastAsia="Gulim"/>
          <w:lang w:eastAsia="zh-CN"/>
        </w:rPr>
        <w:t xml:space="preserve">, </w:t>
      </w:r>
      <w:r>
        <w:rPr>
          <w:iCs/>
        </w:rPr>
        <w:t xml:space="preserve">the UE expects to be provided </w:t>
      </w:r>
      <w:r>
        <w:rPr>
          <w:i/>
        </w:rPr>
        <w:t>co-</w:t>
      </w:r>
      <w:proofErr w:type="spellStart"/>
      <w:r>
        <w:rPr>
          <w:i/>
        </w:rPr>
        <w:t>DurationsPerCellToAddModList</w:t>
      </w:r>
      <w:proofErr w:type="spellEnd"/>
      <w:r>
        <w:t xml:space="preserve"> and</w:t>
      </w:r>
      <w:r>
        <w:rPr>
          <w:lang w:eastAsia="zh-CN"/>
        </w:rPr>
        <w:t xml:space="preserve"> </w:t>
      </w:r>
      <w:r>
        <w:rPr>
          <w:i/>
        </w:rPr>
        <w:t>co-</w:t>
      </w:r>
      <w:proofErr w:type="spellStart"/>
      <w:r>
        <w:rPr>
          <w:i/>
        </w:rPr>
        <w:t>DurationsPerCellToReleaseList</w:t>
      </w:r>
      <w:proofErr w:type="spellEnd"/>
      <w:r>
        <w:rPr>
          <w:rFonts w:eastAsia="Gulim"/>
          <w:lang w:eastAsia="zh-CN"/>
        </w:rPr>
        <w:t xml:space="preserve"> and/or </w:t>
      </w:r>
      <w:proofErr w:type="spellStart"/>
      <w:r>
        <w:rPr>
          <w:i/>
        </w:rPr>
        <w:t>slotFormatCombToAddModList</w:t>
      </w:r>
      <w:proofErr w:type="spellEnd"/>
      <w:r>
        <w:t xml:space="preserve"> and</w:t>
      </w:r>
      <w:r>
        <w:rPr>
          <w:lang w:eastAsia="zh-CN"/>
        </w:rPr>
        <w:t xml:space="preserve"> </w:t>
      </w:r>
      <w:proofErr w:type="spellStart"/>
      <w:r>
        <w:rPr>
          <w:i/>
        </w:rPr>
        <w:t>slotFormatCombToReleaseList</w:t>
      </w:r>
      <w:proofErr w:type="spellEnd"/>
      <w:r>
        <w:rPr>
          <w:iCs/>
        </w:rPr>
        <w:t>.</w:t>
      </w:r>
    </w:p>
    <w:p w14:paraId="6697D930" w14:textId="77777777" w:rsidR="00D876B3" w:rsidRDefault="00D876B3" w:rsidP="00D876B3">
      <w:r w:rsidRPr="00D93263">
        <w:t xml:space="preserve">For </w:t>
      </w:r>
      <w:r w:rsidRPr="00D93263">
        <w:rPr>
          <w:lang w:val="fi-FI"/>
        </w:rPr>
        <w:t>operation on a sing</w:t>
      </w:r>
      <w:r>
        <w:rPr>
          <w:lang w:val="fi-FI"/>
        </w:rPr>
        <w:t xml:space="preserve">le carrier in unpaired spectrum, </w:t>
      </w:r>
      <w:r>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6A74007E" w14:textId="354D9B0C" w:rsidR="00D876B3" w:rsidRPr="00991649" w:rsidRDefault="00D876B3" w:rsidP="00D876B3">
      <w:pPr>
        <w:pStyle w:val="B1"/>
        <w:rPr>
          <w:lang w:eastAsia="zh-CN"/>
        </w:rPr>
      </w:pPr>
      <w:r>
        <w:t>-</w:t>
      </w:r>
      <w:r>
        <w:tab/>
      </w:r>
      <w:r>
        <w:rPr>
          <w:lang w:val="en-US"/>
        </w:rPr>
        <w:t xml:space="preserve">If the UE does not indicate the capability of </w:t>
      </w:r>
      <w:proofErr w:type="spellStart"/>
      <w:ins w:id="44" w:author="Aris Papasakellariou" w:date="2024-10-18T04:39:00Z">
        <w:r w:rsidR="00DA476F" w:rsidRPr="00F264CF">
          <w:rPr>
            <w:bCs/>
            <w:i/>
            <w:iCs/>
          </w:rPr>
          <w:t>partialCancellationPUCCH</w:t>
        </w:r>
        <w:proofErr w:type="spellEnd"/>
        <w:r w:rsidR="00DA476F" w:rsidRPr="00F264CF">
          <w:rPr>
            <w:bCs/>
            <w:i/>
            <w:iCs/>
          </w:rPr>
          <w:t>-PUSCH-PRACH-TX</w:t>
        </w:r>
      </w:ins>
      <w:del w:id="45" w:author="Aris Papasakellariou" w:date="2024-10-18T04:39:00Z">
        <w:r w:rsidDel="00DA476F">
          <w:rPr>
            <w:lang w:val="en-US"/>
          </w:rPr>
          <w:delText>[partialCancellation]</w:delText>
        </w:r>
      </w:del>
      <w:r>
        <w:rPr>
          <w:lang w:val="en-US"/>
        </w:rPr>
        <w:t xml:space="preserve">, </w:t>
      </w:r>
      <w:r>
        <w:rPr>
          <w:rFonts w:hint="eastAsia"/>
        </w:rPr>
        <w:t xml:space="preserve">the UE does not expect to cancel the transmission </w:t>
      </w:r>
      <w:r>
        <w:rPr>
          <w:lang w:val="en-US"/>
        </w:rPr>
        <w:t xml:space="preserve">of the PUCCH or PUSCH or PRACH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w:t>
      </w:r>
      <w:r>
        <w:t>PDCCH reception</w:t>
      </w:r>
      <w:r>
        <w:rPr>
          <w:rFonts w:hint="eastAsia"/>
        </w:rPr>
        <w:t xml:space="preserve"> where the UE detects the DCI format</w:t>
      </w:r>
      <w:r>
        <w:rPr>
          <w:lang w:val="en-US"/>
        </w:rPr>
        <w:t>; otherwise, the UE cancels the PUCCH, or the PUSCH, or an actual repetition of the PUSCH [6, TS 38.214], determined from clauses 9, 9.2.5 and 9.2.6 or clause 6.1 of [6, TS 38.214], or the PRACH transmission in the set of symbols.</w:t>
      </w:r>
    </w:p>
    <w:p w14:paraId="7F43DDDA" w14:textId="067E2219" w:rsidR="00D876B3" w:rsidRPr="001F460E" w:rsidRDefault="00D876B3" w:rsidP="00D876B3">
      <w:pPr>
        <w:pStyle w:val="B1"/>
      </w:pPr>
      <w:r w:rsidRPr="001F460E">
        <w:t>-</w:t>
      </w:r>
      <w:r>
        <w:tab/>
      </w:r>
      <w:r w:rsidRPr="001F460E">
        <w:t xml:space="preserve">If the UE indicates the capability of </w:t>
      </w:r>
      <w:proofErr w:type="spellStart"/>
      <w:ins w:id="46" w:author="Aris Papasakellariou" w:date="2024-10-18T04:39:00Z">
        <w:r w:rsidR="00DA476F" w:rsidRPr="00F264CF">
          <w:rPr>
            <w:bCs/>
            <w:i/>
            <w:iCs/>
          </w:rPr>
          <w:t>partialCancellationPUCCH</w:t>
        </w:r>
        <w:proofErr w:type="spellEnd"/>
        <w:r w:rsidR="00DA476F" w:rsidRPr="00F264CF">
          <w:rPr>
            <w:bCs/>
            <w:i/>
            <w:iCs/>
          </w:rPr>
          <w:t>-PUSCH-PRACH-TX</w:t>
        </w:r>
      </w:ins>
      <w:del w:id="47" w:author="Aris Papasakellariou" w:date="2024-10-18T04:39:00Z">
        <w:r w:rsidRPr="001F460E" w:rsidDel="00DA476F">
          <w:delText>[partialCancellation]</w:delText>
        </w:r>
      </w:del>
      <w:r w:rsidRPr="001F460E">
        <w:t xml:space="preserve">, </w:t>
      </w:r>
      <w:r w:rsidRPr="001F460E">
        <w:rPr>
          <w:rFonts w:hint="eastAsia"/>
        </w:rPr>
        <w:t xml:space="preserve">the UE does not expect to cancel the transmission </w:t>
      </w:r>
      <w:r w:rsidRPr="001F460E">
        <w:t xml:space="preserve">of the PUCCH or PUSCH or PRACH </w:t>
      </w:r>
      <w:r w:rsidRPr="001F460E">
        <w:rPr>
          <w:rFonts w:hint="eastAsia"/>
        </w:rPr>
        <w:t>in</w:t>
      </w:r>
      <w:r w:rsidRPr="001F460E">
        <w:rPr>
          <w:lang w:val="en-US"/>
        </w:rPr>
        <w:t xml:space="preserve"> symbols from the set of symbols </w:t>
      </w:r>
      <w:r w:rsidRPr="001F460E">
        <w:t>that</w:t>
      </w:r>
      <w:r w:rsidRPr="001F460E">
        <w:rPr>
          <w:rFonts w:hint="eastAsia"/>
        </w:rPr>
        <w:t xml:space="preserve"> occur</w:t>
      </w:r>
      <w:r>
        <w:rPr>
          <w:lang w:val="en-US"/>
        </w:rPr>
        <w:t xml:space="preserve">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sidRPr="001F460E">
        <w:rPr>
          <w:rFonts w:hint="eastAsia"/>
        </w:rPr>
        <w:t xml:space="preserve"> relative to a last symbol of a </w:t>
      </w:r>
      <w:r>
        <w:t>PDCCH reception</w:t>
      </w:r>
      <w:r w:rsidRPr="001F460E">
        <w:rPr>
          <w:rFonts w:hint="eastAsia"/>
        </w:rPr>
        <w:t xml:space="preserve"> where the UE detects the DCI format</w:t>
      </w:r>
      <w:r w:rsidRPr="001F460E">
        <w:t xml:space="preserve">. The UE cancels the PUCCH, or the PUSCH, or an actual repetition of the PUSCH [6, TS 38.214], determined from </w:t>
      </w:r>
      <w:r>
        <w:t>clause</w:t>
      </w:r>
      <w:r w:rsidRPr="001F460E">
        <w:t>s 9</w:t>
      </w:r>
      <w:r>
        <w:rPr>
          <w:lang w:val="en-GB"/>
        </w:rPr>
        <w:t>,</w:t>
      </w:r>
      <w:r w:rsidRPr="001F460E">
        <w:t xml:space="preserve"> 9.2.5</w:t>
      </w:r>
      <w:r>
        <w:rPr>
          <w:lang w:val="en-US"/>
        </w:rPr>
        <w:t xml:space="preserve"> and 9.2.6</w:t>
      </w:r>
      <w:r w:rsidRPr="001F460E">
        <w:t xml:space="preserve"> or </w:t>
      </w:r>
      <w:r>
        <w:t>clause</w:t>
      </w:r>
      <w:r w:rsidRPr="001F460E">
        <w:t xml:space="preserve"> 6.1 of [6</w:t>
      </w:r>
      <w:r>
        <w:rPr>
          <w:lang w:val="en-US"/>
        </w:rPr>
        <w:t>,</w:t>
      </w:r>
      <w:r w:rsidRPr="001F460E">
        <w:t xml:space="preserve"> TS 38.214], or the PRACH transmission in remaining symbols from the set of symbols.  </w:t>
      </w:r>
    </w:p>
    <w:p w14:paraId="69A2EC9A" w14:textId="77777777" w:rsidR="00D876B3" w:rsidRPr="008418E3" w:rsidRDefault="00D876B3" w:rsidP="00D876B3">
      <w:pPr>
        <w:pStyle w:val="B1"/>
        <w:rPr>
          <w:lang w:val="en-US" w:eastAsia="zh-CN"/>
        </w:rPr>
      </w:pPr>
      <w:r>
        <w:rPr>
          <w:lang w:val="en-US" w:eastAsia="zh-CN"/>
        </w:rPr>
        <w:t>-</w:t>
      </w:r>
      <w:r>
        <w:rPr>
          <w:lang w:val="en-US" w:eastAsia="zh-CN"/>
        </w:rPr>
        <w:tab/>
        <w:t xml:space="preserve">The 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w:t>
      </w:r>
      <w:r>
        <w:t>PDCCH reception</w:t>
      </w:r>
      <w:r>
        <w:rPr>
          <w:lang w:val="en-US" w:eastAsia="zh-CN"/>
        </w:rPr>
        <w:t xml:space="preserve"> where the UE detects the DCI format. The UE cancels the SRS transmission in remaining symbols from the subset of symbols. </w:t>
      </w:r>
    </w:p>
    <w:p w14:paraId="2A5BCC41" w14:textId="77777777" w:rsidR="00D876B3" w:rsidRDefault="00D876B3" w:rsidP="00D876B3">
      <w:pPr>
        <w:pStyle w:val="B1"/>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rPr>
          <w:lang w:val="en-US"/>
        </w:rPr>
        <w:t xml:space="preserve"> is the PUSCH preparation time </w:t>
      </w:r>
      <w:r w:rsidRPr="001F460E">
        <w:rPr>
          <w:rFonts w:hint="eastAsia"/>
        </w:rPr>
        <w:t xml:space="preserve">for the corresponding </w:t>
      </w:r>
      <w:r w:rsidRPr="001F460E">
        <w:rPr>
          <w:lang w:val="en-US"/>
        </w:rPr>
        <w:t>UE processing</w:t>
      </w:r>
      <w:r w:rsidRPr="001F460E">
        <w:rPr>
          <w:rFonts w:hint="eastAsia"/>
        </w:rPr>
        <w:t xml:space="preserve"> capability [6,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rPr>
          <w:lang w:val="en-US"/>
        </w:rPr>
        <w:t xml:space="preserve"> </w:t>
      </w:r>
      <w:r w:rsidRPr="001F460E">
        <w:rPr>
          <w:rFonts w:eastAsia="DengXian" w:hint="eastAsia"/>
          <w:lang w:eastAsia="zh-CN"/>
        </w:rPr>
        <w:t xml:space="preserve">and </w:t>
      </w:r>
      <m:oMath>
        <m:r>
          <w:rPr>
            <w:rFonts w:ascii="Cambria Math" w:eastAsia="DengXian" w:hAnsi="Cambria Math"/>
            <w:lang w:eastAsia="zh-CN"/>
          </w:rPr>
          <m:t>μ</m:t>
        </m:r>
      </m:oMath>
      <w:r w:rsidRPr="001F460E">
        <w:rPr>
          <w:rFonts w:eastAsia="DengXian" w:hint="eastAsia"/>
          <w:lang w:eastAsia="zh-CN"/>
        </w:rPr>
        <w:t xml:space="preserve"> corresponds to the smallest SCS configuration </w:t>
      </w:r>
      <w:r w:rsidRPr="001F460E">
        <w:rPr>
          <w:rFonts w:hint="eastAsia"/>
          <w:lang w:eastAsia="zh-CN"/>
        </w:rPr>
        <w:t>between</w:t>
      </w:r>
      <w:r w:rsidRPr="001F460E">
        <w:rPr>
          <w:rFonts w:eastAsia="DengXian" w:hint="eastAsia"/>
          <w:lang w:eastAsia="zh-CN"/>
        </w:rPr>
        <w:t xml:space="preserve"> the SCS configuration of the PDCCH carrying the DCI format </w:t>
      </w:r>
      <w:r w:rsidRPr="001F460E">
        <w:rPr>
          <w:rFonts w:hint="eastAsia"/>
          <w:lang w:eastAsia="zh-CN"/>
        </w:rPr>
        <w:t>and</w:t>
      </w:r>
      <w:r w:rsidRPr="001F460E">
        <w:rPr>
          <w:rFonts w:eastAsia="DengXian" w:hint="eastAsia"/>
          <w:lang w:eastAsia="zh-CN"/>
        </w:rPr>
        <w:t xml:space="preserve"> the SCS configuration of the SRS, PUCCH, PUSCH</w:t>
      </w:r>
      <w:r w:rsidRPr="001F460E">
        <w:rPr>
          <w:rFonts w:hint="eastAsia"/>
          <w:lang w:eastAsia="zh-CN"/>
        </w:rPr>
        <w:t xml:space="preserve"> or</w:t>
      </w:r>
      <w:r w:rsidRPr="001F460E">
        <w:rPr>
          <w:rFonts w:eastAsia="DengXian"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r w:rsidRPr="001F460E">
        <w:t>.</w:t>
      </w:r>
    </w:p>
    <w:p w14:paraId="1EB79A34" w14:textId="77777777" w:rsidR="00D876B3" w:rsidRPr="0080392F" w:rsidRDefault="00D876B3" w:rsidP="00D876B3">
      <w:r w:rsidRPr="00F210EC">
        <w:t>For a set of symbols of a slot that are indicated</w:t>
      </w:r>
      <w:r w:rsidRPr="00BE5555">
        <w:rPr>
          <w:lang w:val="en-US"/>
        </w:rPr>
        <w:t xml:space="preserve"> </w:t>
      </w:r>
      <w:r>
        <w:rPr>
          <w:lang w:val="en-US"/>
        </w:rPr>
        <w:t>to a UE</w:t>
      </w:r>
      <w:r w:rsidRPr="00F210EC">
        <w:t xml:space="preserve"> as uplink by </w:t>
      </w:r>
      <w:proofErr w:type="spellStart"/>
      <w:r>
        <w:rPr>
          <w:i/>
          <w:lang w:val="en-US"/>
        </w:rPr>
        <w:t>tdd</w:t>
      </w:r>
      <w:proofErr w:type="spellEnd"/>
      <w:r w:rsidRPr="00293E39">
        <w:rPr>
          <w:i/>
          <w:lang w:val="en-US"/>
        </w:rPr>
        <w:t>-</w:t>
      </w:r>
      <w:r w:rsidRPr="00494A77">
        <w:rPr>
          <w:i/>
        </w:rPr>
        <w:t>UL-DL-</w:t>
      </w:r>
      <w:r>
        <w:rPr>
          <w:i/>
          <w:lang w:val="en-US"/>
        </w:rPr>
        <w:t>C</w:t>
      </w:r>
      <w:proofErr w:type="spellStart"/>
      <w:r w:rsidRPr="00494A77">
        <w:rPr>
          <w:i/>
        </w:rPr>
        <w:t>onfiguration</w:t>
      </w:r>
      <w:proofErr w:type="spellEnd"/>
      <w:r>
        <w:rPr>
          <w:i/>
          <w:lang w:val="en-US"/>
        </w:rPr>
        <w:t>C</w:t>
      </w:r>
      <w:proofErr w:type="spellStart"/>
      <w:r w:rsidRPr="00494A77">
        <w:rPr>
          <w:i/>
        </w:rPr>
        <w:t>ommon</w:t>
      </w:r>
      <w:proofErr w:type="spellEnd"/>
      <w:r w:rsidRPr="00494A77">
        <w:t xml:space="preserve">, </w:t>
      </w:r>
      <w:r w:rsidRPr="0080392F">
        <w:t xml:space="preserve">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the UE does not receive PDCCH, PDSCH, or CSI-RS</w:t>
      </w:r>
      <w:r>
        <w:rPr>
          <w:rFonts w:eastAsia="DengXian"/>
        </w:rPr>
        <w:t xml:space="preserve"> when the PDCCH, PDSCH, or CSI-RS overlaps, even partially, with</w:t>
      </w:r>
      <w:r w:rsidRPr="0080392F">
        <w:t xml:space="preserve"> the set of symbols of the slot.</w:t>
      </w:r>
    </w:p>
    <w:p w14:paraId="11C19ED7" w14:textId="676001B2" w:rsidR="004E4C1A" w:rsidRDefault="00B96DBC" w:rsidP="004D123C">
      <w:pPr>
        <w:jc w:val="center"/>
        <w:rPr>
          <w:noProof/>
          <w:color w:val="FF0000"/>
          <w:szCs w:val="18"/>
          <w:lang w:eastAsia="zh-CN"/>
        </w:rPr>
      </w:pPr>
      <w:r w:rsidRPr="00F13E73">
        <w:rPr>
          <w:noProof/>
          <w:color w:val="FF0000"/>
          <w:szCs w:val="18"/>
          <w:lang w:eastAsia="zh-CN"/>
        </w:rPr>
        <w:t>*** Unchanged text is omitted ***</w:t>
      </w:r>
    </w:p>
    <w:p w14:paraId="692DEE24" w14:textId="14302AC3" w:rsidR="001C200B" w:rsidRDefault="001C200B" w:rsidP="004D123C">
      <w:pPr>
        <w:jc w:val="center"/>
      </w:pPr>
    </w:p>
    <w:p w14:paraId="0E50AB6A" w14:textId="77777777" w:rsidR="001C200B" w:rsidRPr="00B916EC" w:rsidRDefault="001C200B" w:rsidP="001C200B">
      <w:pPr>
        <w:pStyle w:val="Heading3"/>
      </w:pPr>
      <w:bookmarkStart w:id="48" w:name="_Toc12021490"/>
      <w:bookmarkStart w:id="49" w:name="_Toc20311602"/>
      <w:bookmarkStart w:id="50" w:name="_Toc26719427"/>
      <w:bookmarkStart w:id="51" w:name="_Toc29894863"/>
      <w:bookmarkStart w:id="52" w:name="_Toc29899162"/>
      <w:bookmarkStart w:id="53" w:name="_Toc29899580"/>
      <w:bookmarkStart w:id="54" w:name="_Toc29917319"/>
      <w:bookmarkStart w:id="55" w:name="_Toc36498193"/>
      <w:bookmarkStart w:id="56" w:name="_Toc45699221"/>
      <w:bookmarkStart w:id="57" w:name="_Toc176421786"/>
      <w:r w:rsidRPr="00B916EC">
        <w:t>11.1.1</w:t>
      </w:r>
      <w:r w:rsidRPr="00B916EC">
        <w:tab/>
        <w:t>UE procedure for determining slot format</w:t>
      </w:r>
      <w:bookmarkEnd w:id="48"/>
      <w:bookmarkEnd w:id="49"/>
      <w:bookmarkEnd w:id="50"/>
      <w:bookmarkEnd w:id="51"/>
      <w:bookmarkEnd w:id="52"/>
      <w:bookmarkEnd w:id="53"/>
      <w:bookmarkEnd w:id="54"/>
      <w:bookmarkEnd w:id="55"/>
      <w:bookmarkEnd w:id="56"/>
      <w:bookmarkEnd w:id="57"/>
    </w:p>
    <w:p w14:paraId="175C54CF" w14:textId="77777777" w:rsidR="001C200B" w:rsidRDefault="001C200B" w:rsidP="001C200B">
      <w:pPr>
        <w:jc w:val="center"/>
        <w:rPr>
          <w:noProof/>
          <w:color w:val="FF0000"/>
          <w:szCs w:val="18"/>
          <w:lang w:eastAsia="zh-CN"/>
        </w:rPr>
      </w:pPr>
      <w:r w:rsidRPr="00F13E73">
        <w:rPr>
          <w:noProof/>
          <w:color w:val="FF0000"/>
          <w:szCs w:val="18"/>
          <w:lang w:eastAsia="zh-CN"/>
        </w:rPr>
        <w:t>*** Unchanged text is omitted ***</w:t>
      </w:r>
    </w:p>
    <w:p w14:paraId="0754FE3B" w14:textId="77777777" w:rsidR="00A86796" w:rsidRDefault="00A86796" w:rsidP="00A86796">
      <w:r w:rsidRPr="00641131">
        <w:t xml:space="preserve">If a UE is configured by higher layers to receive a DL PRS in a set of symbols of a slot and the UE detects a DCI format 2_0 </w:t>
      </w:r>
      <w:r w:rsidRPr="00641131">
        <w:rPr>
          <w:lang w:eastAsia="zh-CN"/>
        </w:rPr>
        <w:t xml:space="preserve">with a slot format value other than 255 that </w:t>
      </w:r>
      <w:r w:rsidRPr="00641131">
        <w:t>indicates a slot format with a subset of symbols from the set of symbols as uplink,</w:t>
      </w:r>
      <w:r>
        <w:t xml:space="preserve"> or the UE detects a DCI format</w:t>
      </w:r>
      <w:r w:rsidRPr="00641131">
        <w:t xml:space="preserve"> indicating to the UE to transmit PUSCH, PUCCH, SRS, or PRACH in at least one symbol in the set of the symbols, the UE cancels the DL PRS reception in the set of symbols of the slot.</w:t>
      </w:r>
    </w:p>
    <w:p w14:paraId="62A9E49D" w14:textId="77777777" w:rsidR="00A86796" w:rsidRPr="00F24E06" w:rsidRDefault="00A86796" w:rsidP="00A86796">
      <w:pPr>
        <w:rPr>
          <w:lang w:eastAsia="zh-CN"/>
        </w:rPr>
      </w:pPr>
      <w:r w:rsidRPr="00B916EC">
        <w:rPr>
          <w:lang w:val="en-US"/>
        </w:rPr>
        <w:t>If</w:t>
      </w:r>
      <w:r w:rsidRPr="00B916EC">
        <w:t xml:space="preserve"> </w:t>
      </w:r>
      <w:r>
        <w:t>a</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 xml:space="preserve">to </w:t>
      </w:r>
      <w:r w:rsidRPr="00B916EC">
        <w:t>transmi</w:t>
      </w:r>
      <w:r>
        <w:t>t</w:t>
      </w:r>
      <w:r w:rsidRPr="00B916EC">
        <w:t xml:space="preserve"> SRS</w:t>
      </w:r>
      <w:r>
        <w:t>,</w:t>
      </w:r>
      <w:r w:rsidRPr="00B916EC">
        <w:t xml:space="preserve"> or PUCCH</w:t>
      </w:r>
      <w:r>
        <w:t>,</w:t>
      </w:r>
      <w:r w:rsidRPr="00B916EC">
        <w:t xml:space="preserve"> </w:t>
      </w:r>
      <w:r w:rsidRPr="00B916EC">
        <w:rPr>
          <w:lang w:val="en-US"/>
        </w:rPr>
        <w:t>or PUSCH</w:t>
      </w:r>
      <w:r>
        <w:rPr>
          <w:lang w:val="en-US"/>
        </w:rPr>
        <w:t xml:space="preserve">, or PRACH in a set of symbols of a slot and the UE detects a DCI format 2_0 </w:t>
      </w:r>
      <w:r>
        <w:rPr>
          <w:lang w:val="en-US" w:eastAsia="zh-CN"/>
        </w:rPr>
        <w:t xml:space="preserve">with a slot format value other than 255 that </w:t>
      </w:r>
      <w:r>
        <w:rPr>
          <w:lang w:val="en-US"/>
        </w:rPr>
        <w:t xml:space="preserve">indicates a slot format with a subset of symbols from the set of symbols as </w:t>
      </w:r>
      <w:r w:rsidRPr="00F24E06">
        <w:rPr>
          <w:lang w:val="en-US"/>
        </w:rPr>
        <w:t xml:space="preserve">downlink or flexible, or the UE detects a DCI format indicating </w:t>
      </w:r>
      <w:r>
        <w:rPr>
          <w:lang w:val="en-US"/>
        </w:rPr>
        <w:t xml:space="preserve">to </w:t>
      </w:r>
      <w:r w:rsidRPr="00F24E06">
        <w:rPr>
          <w:lang w:val="en-US"/>
        </w:rPr>
        <w:t xml:space="preserve">the UE to receive CSI-RS or PDSCH in </w:t>
      </w:r>
      <w:r>
        <w:rPr>
          <w:lang w:val="en-US"/>
        </w:rPr>
        <w:t>a subset of symbols from</w:t>
      </w:r>
      <w:r w:rsidRPr="00F24E06">
        <w:rPr>
          <w:lang w:val="en-US"/>
        </w:rPr>
        <w:t xml:space="preserve"> the set of symbols, then </w:t>
      </w:r>
    </w:p>
    <w:p w14:paraId="2AB44A4E" w14:textId="01B40A83" w:rsidR="00A86796" w:rsidRPr="00991649" w:rsidRDefault="00A86796" w:rsidP="00A86796">
      <w:pPr>
        <w:ind w:left="568" w:hanging="284"/>
      </w:pPr>
      <w:r>
        <w:t>-</w:t>
      </w:r>
      <w:r>
        <w:tab/>
        <w:t xml:space="preserve">If the UE does not indicate the capability of </w:t>
      </w:r>
      <w:proofErr w:type="spellStart"/>
      <w:ins w:id="58" w:author="Aris Papasakellariou" w:date="2024-10-18T04:41:00Z">
        <w:r w:rsidR="00F91EDF" w:rsidRPr="00F264CF">
          <w:rPr>
            <w:bCs/>
            <w:i/>
            <w:iCs/>
          </w:rPr>
          <w:t>partialCancellationPUCCH</w:t>
        </w:r>
        <w:proofErr w:type="spellEnd"/>
        <w:r w:rsidR="00F91EDF" w:rsidRPr="00F264CF">
          <w:rPr>
            <w:bCs/>
            <w:i/>
            <w:iCs/>
          </w:rPr>
          <w:t>-PUSCH-PRACH-TX</w:t>
        </w:r>
      </w:ins>
      <w:del w:id="59" w:author="Aris Papasakellariou" w:date="2024-10-18T04:41:00Z">
        <w:r w:rsidDel="00F91EDF">
          <w:delText>[partialCancellation]</w:delText>
        </w:r>
      </w:del>
      <w:r>
        <w:t xml:space="preserve">, </w:t>
      </w:r>
      <w:r w:rsidRPr="00BB6487">
        <w:t xml:space="preserve">the UE </w:t>
      </w:r>
      <w:r>
        <w:rPr>
          <w:lang w:val="en-US"/>
        </w:rPr>
        <w:t>does</w:t>
      </w:r>
      <w:r w:rsidRPr="00BB6487">
        <w:t xml:space="preserve"> not expect to cancel the transmission </w:t>
      </w:r>
      <w:r>
        <w:t xml:space="preserve">of the PUCCH or PUSCH or PRACH </w:t>
      </w:r>
      <w:r w:rsidRPr="00BB6487">
        <w:t>in the set of symbol</w:t>
      </w:r>
      <w:r>
        <w:t>s</w:t>
      </w:r>
      <w:r w:rsidRPr="00BB6487">
        <w:t xml:space="preserve"> </w:t>
      </w:r>
      <w:r>
        <w:t xml:space="preserve">if the first symbol in the set occurs within </w:t>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t xml:space="preserve"> relative to</w:t>
      </w:r>
      <w:r w:rsidRPr="00BB6487">
        <w:t xml:space="preserve"> </w:t>
      </w:r>
      <w:r>
        <w:t xml:space="preserve">a last symbol of a PDCCH reception where the UE detects the DCI format; </w:t>
      </w:r>
      <w:r>
        <w:rPr>
          <w:lang w:val="en-US"/>
        </w:rPr>
        <w:t xml:space="preserve">otherwise, the UE cancels the PUCCH, or the PUSCH, or an actual repetition of the PUSCH [6, TS 38.214], determined from clauses 9, 9.2.5 and 9.2.6 or clause 6.1 of [6, TS 38.214], or the PRACH transmission in the set of symbols. </w:t>
      </w:r>
    </w:p>
    <w:p w14:paraId="6193620F" w14:textId="7A68AC0E" w:rsidR="00A86796" w:rsidRPr="001F460E" w:rsidRDefault="00A86796" w:rsidP="00A86796">
      <w:pPr>
        <w:pStyle w:val="B1"/>
      </w:pPr>
      <w:r w:rsidRPr="001F460E">
        <w:lastRenderedPageBreak/>
        <w:t>-</w:t>
      </w:r>
      <w:r>
        <w:tab/>
      </w:r>
      <w:r w:rsidRPr="001F460E">
        <w:t xml:space="preserve">If the UE indicates the capability of </w:t>
      </w:r>
      <w:proofErr w:type="spellStart"/>
      <w:ins w:id="60" w:author="Aris Papasakellariou" w:date="2024-10-18T04:41:00Z">
        <w:r w:rsidR="00F91EDF" w:rsidRPr="00F264CF">
          <w:rPr>
            <w:bCs/>
            <w:i/>
            <w:iCs/>
          </w:rPr>
          <w:t>partialCancellationPUCCH</w:t>
        </w:r>
        <w:proofErr w:type="spellEnd"/>
        <w:r w:rsidR="00F91EDF" w:rsidRPr="00F264CF">
          <w:rPr>
            <w:bCs/>
            <w:i/>
            <w:iCs/>
          </w:rPr>
          <w:t>-PUSCH-PRACH-TX</w:t>
        </w:r>
      </w:ins>
      <w:del w:id="61" w:author="Aris Papasakellariou" w:date="2024-10-18T04:41:00Z">
        <w:r w:rsidRPr="001F460E" w:rsidDel="00F91EDF">
          <w:delText>[partialCancellation]</w:delText>
        </w:r>
      </w:del>
      <w:r w:rsidRPr="001F460E">
        <w:t xml:space="preserve">, </w:t>
      </w:r>
      <w:r w:rsidRPr="001F460E">
        <w:rPr>
          <w:rFonts w:hint="eastAsia"/>
        </w:rPr>
        <w:t xml:space="preserve">the UE does not expect to cancel the transmission </w:t>
      </w:r>
      <w:r w:rsidRPr="001F460E">
        <w:t xml:space="preserve">of the PUCCH or PUSCH or PRACH </w:t>
      </w:r>
      <w:r w:rsidRPr="001F460E">
        <w:rPr>
          <w:rFonts w:hint="eastAsia"/>
        </w:rPr>
        <w:t>in</w:t>
      </w:r>
      <w:r w:rsidRPr="001F460E">
        <w:rPr>
          <w:lang w:val="en-US"/>
        </w:rPr>
        <w:t xml:space="preserve"> symbols from the set of symbols </w:t>
      </w:r>
      <w:r w:rsidRPr="001F460E">
        <w:t>that</w:t>
      </w:r>
      <w:r w:rsidRPr="001F460E">
        <w:rPr>
          <w:rFonts w:hint="eastAsia"/>
        </w:rPr>
        <w:t xml:space="preserve"> occur </w:t>
      </w:r>
      <w:r>
        <w:rPr>
          <w:lang w:val="en-US"/>
        </w:rPr>
        <w:t xml:space="preserve">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Pr>
          <w:lang w:val="en-US"/>
        </w:rPr>
        <w:t xml:space="preserve"> </w:t>
      </w:r>
      <w:r w:rsidRPr="001F460E">
        <w:rPr>
          <w:rFonts w:hint="eastAsia"/>
        </w:rPr>
        <w:t xml:space="preserve">relative to a last symbol of a </w:t>
      </w:r>
      <w:r>
        <w:t>PDCCH reception</w:t>
      </w:r>
      <w:r w:rsidRPr="001F460E">
        <w:rPr>
          <w:rFonts w:hint="eastAsia"/>
        </w:rPr>
        <w:t xml:space="preserve"> where the UE detects the DCI format</w:t>
      </w:r>
      <w:r>
        <w:rPr>
          <w:lang w:val="en-US"/>
        </w:rPr>
        <w:t xml:space="preserve">. </w:t>
      </w:r>
      <w:r w:rsidRPr="001F460E">
        <w:t xml:space="preserve">The UE cancels the PUCCH, or the PUSCH, or an actual repetition of the PUSCH [6, TS 38.214], determined from </w:t>
      </w:r>
      <w:r>
        <w:t>clause</w:t>
      </w:r>
      <w:r w:rsidRPr="001F460E">
        <w:t>s 9</w:t>
      </w:r>
      <w:r>
        <w:rPr>
          <w:lang w:val="en-GB"/>
        </w:rPr>
        <w:t>,</w:t>
      </w:r>
      <w:r w:rsidRPr="001F460E">
        <w:t xml:space="preserve"> 9.2.5</w:t>
      </w:r>
      <w:r>
        <w:rPr>
          <w:lang w:val="en-US"/>
        </w:rPr>
        <w:t xml:space="preserve"> and 9.2.6</w:t>
      </w:r>
      <w:r w:rsidRPr="001F460E">
        <w:t xml:space="preserve"> or </w:t>
      </w:r>
      <w:r>
        <w:t>clause</w:t>
      </w:r>
      <w:r w:rsidRPr="001F460E">
        <w:t xml:space="preserve"> 6.1 of [6</w:t>
      </w:r>
      <w:r>
        <w:rPr>
          <w:lang w:val="en-US"/>
        </w:rPr>
        <w:t>,</w:t>
      </w:r>
      <w:r w:rsidRPr="001F460E">
        <w:t xml:space="preserve"> TS 38.214], or the PRACH transmission in remaining symbols from the set of symbols. </w:t>
      </w:r>
    </w:p>
    <w:p w14:paraId="6E25BD7A" w14:textId="77777777" w:rsidR="00A86796" w:rsidRPr="008418E3" w:rsidRDefault="00A86796" w:rsidP="00A86796">
      <w:pPr>
        <w:pStyle w:val="B1"/>
        <w:rPr>
          <w:lang w:val="en-US" w:eastAsia="zh-CN"/>
        </w:rPr>
      </w:pPr>
      <w:r>
        <w:rPr>
          <w:lang w:val="en-US" w:eastAsia="zh-CN"/>
        </w:rPr>
        <w:t>-</w:t>
      </w:r>
      <w:r>
        <w:rPr>
          <w:lang w:val="en-US" w:eastAsia="zh-CN"/>
        </w:rPr>
        <w:tab/>
        <w:t xml:space="preserve">The 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w:t>
      </w:r>
      <w:r>
        <w:t>PDCCH reception</w:t>
      </w:r>
      <w:r>
        <w:rPr>
          <w:lang w:val="en-US" w:eastAsia="zh-CN"/>
        </w:rPr>
        <w:t xml:space="preserve"> where the UE detects the DCI format. The UE cancels the SRS transmission in remaining symbols from the subset of symbols. </w:t>
      </w:r>
    </w:p>
    <w:p w14:paraId="38E2DDF8" w14:textId="77777777" w:rsidR="00A86796" w:rsidRPr="00BB6487" w:rsidRDefault="00A86796" w:rsidP="00A86796">
      <w:pPr>
        <w:pStyle w:val="B1"/>
        <w:rPr>
          <w:lang w:eastAsia="zh-CN"/>
        </w:rPr>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rPr>
          <w:lang w:val="en-US"/>
        </w:rPr>
        <w:t xml:space="preserve"> is the PUSCH preparation time </w:t>
      </w:r>
      <w:r w:rsidRPr="001F460E">
        <w:rPr>
          <w:rFonts w:hint="eastAsia"/>
        </w:rPr>
        <w:t xml:space="preserve">for the corresponding </w:t>
      </w:r>
      <w:r w:rsidRPr="001F460E">
        <w:rPr>
          <w:lang w:val="en-US"/>
        </w:rPr>
        <w:t>UE processing</w:t>
      </w:r>
      <w:r w:rsidRPr="001F460E">
        <w:rPr>
          <w:rFonts w:hint="eastAsia"/>
        </w:rPr>
        <w:t xml:space="preserve"> capability [6,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rPr>
          <w:lang w:val="en-US"/>
        </w:rPr>
        <w:t xml:space="preserve"> </w:t>
      </w:r>
      <w:r w:rsidRPr="001F460E">
        <w:rPr>
          <w:rFonts w:eastAsia="DengXian" w:hint="eastAsia"/>
          <w:lang w:eastAsia="zh-CN"/>
        </w:rPr>
        <w:t xml:space="preserve">and </w:t>
      </w:r>
      <m:oMath>
        <m:r>
          <w:rPr>
            <w:rFonts w:ascii="Cambria Math" w:eastAsia="DengXian" w:hAnsi="Cambria Math"/>
            <w:lang w:eastAsia="zh-CN"/>
          </w:rPr>
          <m:t>μ</m:t>
        </m:r>
      </m:oMath>
      <w:r w:rsidRPr="001F460E">
        <w:rPr>
          <w:rFonts w:eastAsia="DengXian" w:hint="eastAsia"/>
          <w:lang w:eastAsia="zh-CN"/>
        </w:rPr>
        <w:t xml:space="preserve"> corresponds to the smallest SCS configuration </w:t>
      </w:r>
      <w:r w:rsidRPr="001F460E">
        <w:rPr>
          <w:rFonts w:hint="eastAsia"/>
          <w:lang w:eastAsia="zh-CN"/>
        </w:rPr>
        <w:t>between</w:t>
      </w:r>
      <w:r w:rsidRPr="001F460E">
        <w:rPr>
          <w:rFonts w:eastAsia="DengXian" w:hint="eastAsia"/>
          <w:lang w:eastAsia="zh-CN"/>
        </w:rPr>
        <w:t xml:space="preserve"> the SCS configuration of the PDCCH carrying the DCI format </w:t>
      </w:r>
      <w:r w:rsidRPr="001F460E">
        <w:rPr>
          <w:rFonts w:hint="eastAsia"/>
          <w:lang w:eastAsia="zh-CN"/>
        </w:rPr>
        <w:t>and</w:t>
      </w:r>
      <w:r w:rsidRPr="001F460E">
        <w:rPr>
          <w:rFonts w:eastAsia="DengXian" w:hint="eastAsia"/>
          <w:lang w:eastAsia="zh-CN"/>
        </w:rPr>
        <w:t xml:space="preserve"> the SCS configuration of the SRS, PUCCH, PUSCH</w:t>
      </w:r>
      <w:r w:rsidRPr="001F460E">
        <w:rPr>
          <w:rFonts w:hint="eastAsia"/>
          <w:lang w:eastAsia="zh-CN"/>
        </w:rPr>
        <w:t xml:space="preserve"> or</w:t>
      </w:r>
      <w:r w:rsidRPr="001F460E">
        <w:rPr>
          <w:rFonts w:eastAsia="DengXian"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r w:rsidRPr="001F460E">
        <w:t>.</w:t>
      </w:r>
    </w:p>
    <w:p w14:paraId="726A3541" w14:textId="77777777" w:rsidR="00A86796" w:rsidRPr="00370E38" w:rsidRDefault="00A86796" w:rsidP="00A86796">
      <w:r w:rsidRPr="00370E38">
        <w:t xml:space="preserve">If a UE is configured by higher layers to receive a CSI-RS or </w:t>
      </w:r>
      <w:r w:rsidRPr="00370E38">
        <w:rPr>
          <w:lang w:val="en-US"/>
        </w:rPr>
        <w:t>detects a DCI format 0_1 indicating to the UE to receive</w:t>
      </w:r>
      <w:r w:rsidRPr="00370E38">
        <w:t xml:space="preserve"> a CSI-RS in one or more RB sets and a set of symbols of a slot</w:t>
      </w:r>
      <w:r w:rsidRPr="00370E38">
        <w:rPr>
          <w:lang w:val="en-US"/>
        </w:rPr>
        <w:t>, and the UE detects a DCI format 2_0 with bitmap indicating that any RB set from the one or more RB sets is not available for reception, the UE cancels the CSI-RS reception in the set of symbols of the slot.</w:t>
      </w:r>
    </w:p>
    <w:p w14:paraId="172D4CA2" w14:textId="77777777" w:rsidR="004726BD" w:rsidRPr="001845F3" w:rsidRDefault="004726BD" w:rsidP="004726BD">
      <w:r w:rsidRPr="001845F3">
        <w:t xml:space="preserve">A UE assumes that flexible symbols in a </w:t>
      </w:r>
      <w:r>
        <w:t>CORESET</w:t>
      </w:r>
      <w:r w:rsidRPr="001845F3">
        <w:t xml:space="preserve"> configured to the UE for PDCCH monitoring are downlink symbols</w:t>
      </w:r>
      <w:r w:rsidRPr="005B7BBD">
        <w:t xml:space="preserve"> if the UE does not detect </w:t>
      </w:r>
      <w:r>
        <w:rPr>
          <w:lang w:val="en-US"/>
        </w:rPr>
        <w:t>an SFI-index field value in</w:t>
      </w:r>
      <w:r w:rsidRPr="005B7BBD">
        <w:t xml:space="preserve"> DCI format 2_0 indicating the set of symbols of the slot as flexible or uplink</w:t>
      </w:r>
      <w:r>
        <w:t xml:space="preserve"> and the UE does not </w:t>
      </w:r>
      <w:r>
        <w:rPr>
          <w:lang w:val="en-US"/>
        </w:rPr>
        <w:t xml:space="preserve">detect a </w:t>
      </w:r>
      <w:r w:rsidRPr="00B916EC">
        <w:rPr>
          <w:lang w:val="en-US"/>
        </w:rPr>
        <w:t>DCI format</w:t>
      </w:r>
      <w:r>
        <w:rPr>
          <w:lang w:val="en-US"/>
        </w:rPr>
        <w:t xml:space="preserve"> </w:t>
      </w:r>
      <w:r w:rsidRPr="00B916EC">
        <w:rPr>
          <w:lang w:val="en-US"/>
        </w:rPr>
        <w:t>i</w:t>
      </w:r>
      <w:r>
        <w:rPr>
          <w:lang w:val="en-US"/>
        </w:rPr>
        <w:t xml:space="preserve">ndicating to the UE to transmit SRS, PUSCH, </w:t>
      </w:r>
      <w:r w:rsidRPr="00B916EC">
        <w:rPr>
          <w:lang w:val="en-US"/>
        </w:rPr>
        <w:t xml:space="preserve">PUCCH, </w:t>
      </w:r>
      <w:r>
        <w:rPr>
          <w:lang w:val="en-US"/>
        </w:rPr>
        <w:t>or PRACH in the set of symbols</w:t>
      </w:r>
      <w:r w:rsidRPr="001845F3">
        <w:t xml:space="preserve">. </w:t>
      </w:r>
    </w:p>
    <w:p w14:paraId="3FE198A7" w14:textId="77777777" w:rsidR="004726BD" w:rsidRPr="00490D27" w:rsidRDefault="004726BD" w:rsidP="004726BD">
      <w:pPr>
        <w:rPr>
          <w:lang w:val="en-US"/>
        </w:rPr>
      </w:pPr>
      <w:r w:rsidRPr="00B916EC">
        <w:rPr>
          <w:lang w:val="en-US"/>
        </w:rPr>
        <w:t>F</w:t>
      </w:r>
      <w:r w:rsidRPr="00B916EC">
        <w:t xml:space="preserve">or a set of symbols </w:t>
      </w:r>
      <w:r w:rsidRPr="00B916EC">
        <w:rPr>
          <w:lang w:val="en-US"/>
        </w:rPr>
        <w:t>of</w:t>
      </w:r>
      <w:r w:rsidRPr="00B916EC">
        <w:t xml:space="preserve"> a slot that are indicated as </w:t>
      </w:r>
      <w:r w:rsidRPr="00B916EC">
        <w:rPr>
          <w:lang w:val="en-US"/>
        </w:rPr>
        <w:t>flexible</w:t>
      </w:r>
      <w:r w:rsidRPr="00B916EC">
        <w:t xml:space="preserve"> by </w:t>
      </w:r>
      <w:proofErr w:type="spellStart"/>
      <w:r>
        <w:rPr>
          <w:i/>
        </w:rPr>
        <w:t>tdd</w:t>
      </w:r>
      <w:proofErr w:type="spellEnd"/>
      <w:r w:rsidRPr="00FE7E1C">
        <w:rPr>
          <w:i/>
        </w:rPr>
        <w:t>-</w:t>
      </w:r>
      <w:r w:rsidRPr="00B916EC">
        <w:rPr>
          <w:i/>
          <w:lang w:val="en-US"/>
        </w:rPr>
        <w:t>UL-DL-</w:t>
      </w:r>
      <w:proofErr w:type="spellStart"/>
      <w:r>
        <w:rPr>
          <w:i/>
          <w:lang w:val="en-US"/>
        </w:rPr>
        <w:t>C</w:t>
      </w:r>
      <w:r w:rsidRPr="00B916EC">
        <w:rPr>
          <w:i/>
          <w:lang w:val="en-US"/>
        </w:rPr>
        <w:t>onfiguration</w:t>
      </w:r>
      <w:r>
        <w:rPr>
          <w:i/>
          <w:lang w:val="en-US"/>
        </w:rPr>
        <w:t>C</w:t>
      </w:r>
      <w:r w:rsidRPr="00B916EC">
        <w:rPr>
          <w:i/>
          <w:lang w:val="en-US"/>
        </w:rPr>
        <w:t>ommon</w:t>
      </w:r>
      <w:proofErr w:type="spellEnd"/>
      <w:r>
        <w:rPr>
          <w:lang w:val="en-US"/>
        </w:rPr>
        <w:t>,</w:t>
      </w:r>
      <w:r w:rsidRPr="00B916EC">
        <w:rPr>
          <w:lang w:val="en-US"/>
        </w:rPr>
        <w:t xml:space="preserve"> </w:t>
      </w:r>
      <w:r>
        <w:rPr>
          <w:lang w:val="en-US"/>
        </w:rPr>
        <w:t>and</w:t>
      </w:r>
      <w:r w:rsidRPr="00B916EC">
        <w:rPr>
          <w:lang w:val="en-US"/>
        </w:rPr>
        <w:t xml:space="preserve"> </w:t>
      </w:r>
      <w:proofErr w:type="spellStart"/>
      <w:r>
        <w:rPr>
          <w:i/>
          <w:lang w:val="en-US"/>
        </w:rPr>
        <w:t>tdd</w:t>
      </w:r>
      <w:proofErr w:type="spellEnd"/>
      <w:r w:rsidRPr="0049596A">
        <w:rPr>
          <w:i/>
          <w:lang w:val="en-US"/>
        </w:rPr>
        <w:t>-</w:t>
      </w:r>
      <w:r w:rsidRPr="00B916EC">
        <w:rPr>
          <w:i/>
          <w:lang w:val="en-US"/>
        </w:rPr>
        <w:t>UL-DL-</w:t>
      </w:r>
      <w:proofErr w:type="spellStart"/>
      <w:r>
        <w:rPr>
          <w:i/>
          <w:lang w:val="en-US"/>
        </w:rPr>
        <w:t>C</w:t>
      </w:r>
      <w:r w:rsidRPr="00B916EC">
        <w:rPr>
          <w:i/>
          <w:lang w:val="en-US"/>
        </w:rPr>
        <w:t>onfig</w:t>
      </w:r>
      <w:r>
        <w:rPr>
          <w:i/>
          <w:lang w:val="en-US"/>
        </w:rPr>
        <w:t>urationD</w:t>
      </w:r>
      <w:r w:rsidRPr="00B916EC">
        <w:rPr>
          <w:i/>
          <w:lang w:val="en-US"/>
        </w:rPr>
        <w:t>edicated</w:t>
      </w:r>
      <w:proofErr w:type="spellEnd"/>
      <w:r w:rsidRPr="00A639A0">
        <w:rPr>
          <w:rFonts w:eastAsia="DengXian" w:hint="eastAsia"/>
          <w:lang w:val="en-US" w:eastAsia="zh-CN"/>
        </w:rPr>
        <w:t xml:space="preserve"> </w:t>
      </w:r>
      <w:r w:rsidRPr="00376326">
        <w:rPr>
          <w:rFonts w:eastAsia="DengXian" w:hint="eastAsia"/>
          <w:lang w:val="en-US" w:eastAsia="zh-CN"/>
        </w:rPr>
        <w:t>if provided</w:t>
      </w:r>
      <w:r>
        <w:rPr>
          <w:lang w:val="en-US"/>
        </w:rPr>
        <w:t xml:space="preserve">, or when </w:t>
      </w:r>
      <w:proofErr w:type="spellStart"/>
      <w:r>
        <w:rPr>
          <w:i/>
          <w:lang w:val="en-US"/>
        </w:rPr>
        <w:t>tdd</w:t>
      </w:r>
      <w:proofErr w:type="spellEnd"/>
      <w:r w:rsidRPr="00FE7E1C">
        <w:rPr>
          <w:i/>
          <w:lang w:val="en-US"/>
        </w:rPr>
        <w:t>-</w:t>
      </w:r>
      <w:r w:rsidRPr="00B916EC">
        <w:rPr>
          <w:i/>
          <w:lang w:val="en-US"/>
        </w:rPr>
        <w:t>UL-DL-</w:t>
      </w:r>
      <w:proofErr w:type="spellStart"/>
      <w:r>
        <w:rPr>
          <w:i/>
          <w:lang w:val="en-US"/>
        </w:rPr>
        <w:t>C</w:t>
      </w:r>
      <w:r w:rsidRPr="00B916EC">
        <w:rPr>
          <w:i/>
          <w:lang w:val="en-US"/>
        </w:rPr>
        <w:t>onfiguration</w:t>
      </w:r>
      <w:r>
        <w:rPr>
          <w:i/>
          <w:lang w:val="en-US"/>
        </w:rPr>
        <w:t>C</w:t>
      </w:r>
      <w:r w:rsidRPr="00B916EC">
        <w:rPr>
          <w:i/>
          <w:lang w:val="en-US"/>
        </w:rPr>
        <w:t>ommon</w:t>
      </w:r>
      <w:proofErr w:type="spellEnd"/>
      <w:r>
        <w:rPr>
          <w:lang w:val="en-US"/>
        </w:rPr>
        <w:t>, and</w:t>
      </w:r>
      <w:r w:rsidRPr="00B916EC">
        <w:rPr>
          <w:lang w:val="en-US"/>
        </w:rPr>
        <w:t xml:space="preserve"> </w:t>
      </w:r>
      <w:proofErr w:type="spellStart"/>
      <w:r>
        <w:rPr>
          <w:i/>
          <w:lang w:val="en-US"/>
        </w:rPr>
        <w:t>tdd</w:t>
      </w:r>
      <w:proofErr w:type="spellEnd"/>
      <w:r w:rsidRPr="0023005A">
        <w:rPr>
          <w:i/>
          <w:lang w:val="en-US"/>
        </w:rPr>
        <w:t>-</w:t>
      </w:r>
      <w:r w:rsidRPr="00B916EC">
        <w:rPr>
          <w:i/>
          <w:lang w:val="en-US"/>
        </w:rPr>
        <w:t>UL-DL-</w:t>
      </w:r>
      <w:proofErr w:type="spellStart"/>
      <w:r>
        <w:rPr>
          <w:i/>
          <w:lang w:val="en-US"/>
        </w:rPr>
        <w:t>C</w:t>
      </w:r>
      <w:r w:rsidRPr="00B916EC">
        <w:rPr>
          <w:i/>
          <w:lang w:val="en-US"/>
        </w:rPr>
        <w:t>onfig</w:t>
      </w:r>
      <w:r>
        <w:rPr>
          <w:i/>
          <w:lang w:val="en-US"/>
        </w:rPr>
        <w:t>urationD</w:t>
      </w:r>
      <w:r w:rsidRPr="00B916EC">
        <w:rPr>
          <w:i/>
          <w:lang w:val="en-US"/>
        </w:rPr>
        <w:t>edicated</w:t>
      </w:r>
      <w:proofErr w:type="spellEnd"/>
      <w:r>
        <w:rPr>
          <w:lang w:val="en-US"/>
        </w:rPr>
        <w:t xml:space="preserve"> are not provided to the UE, and if the UE does not </w:t>
      </w:r>
      <w:r>
        <w:rPr>
          <w:lang w:eastAsia="zh-CN"/>
        </w:rPr>
        <w:t>detect</w:t>
      </w:r>
      <w:r w:rsidRPr="00B916EC">
        <w:rPr>
          <w:lang w:eastAsia="zh-CN"/>
        </w:rPr>
        <w:t xml:space="preserve"> </w:t>
      </w:r>
      <w:r w:rsidRPr="00B916EC">
        <w:rPr>
          <w:lang w:val="en-US" w:eastAsia="zh-CN"/>
        </w:rPr>
        <w:t>a DCI format</w:t>
      </w:r>
      <w:r w:rsidRPr="00B916EC">
        <w:rPr>
          <w:lang w:eastAsia="zh-CN"/>
        </w:rPr>
        <w:t xml:space="preserve"> </w:t>
      </w:r>
      <w:r w:rsidRPr="00B916EC">
        <w:rPr>
          <w:lang w:val="en-US" w:eastAsia="zh-CN"/>
        </w:rPr>
        <w:t>2_0</w:t>
      </w:r>
      <w:r w:rsidRPr="00F66B70">
        <w:rPr>
          <w:lang w:val="en-US"/>
        </w:rPr>
        <w:t xml:space="preserve"> </w:t>
      </w:r>
      <w:r>
        <w:rPr>
          <w:lang w:val="en-US" w:eastAsia="zh-CN"/>
        </w:rPr>
        <w:t>providing a slot format for the slot</w:t>
      </w:r>
    </w:p>
    <w:p w14:paraId="4CAA022E" w14:textId="77777777" w:rsidR="004726BD" w:rsidRPr="00B916EC" w:rsidRDefault="004726BD" w:rsidP="004726BD">
      <w:pPr>
        <w:pStyle w:val="B1"/>
      </w:pPr>
      <w:r>
        <w:t>-</w:t>
      </w:r>
      <w:r>
        <w:tab/>
      </w:r>
      <w:r>
        <w:rPr>
          <w:lang w:val="en-US"/>
        </w:rPr>
        <w:t>t</w:t>
      </w:r>
      <w:r>
        <w:t>he</w:t>
      </w:r>
      <w:r w:rsidRPr="00B916EC">
        <w:t xml:space="preserve"> UE receive</w:t>
      </w:r>
      <w:r>
        <w:rPr>
          <w:lang w:val="en-US"/>
        </w:rPr>
        <w:t>s</w:t>
      </w:r>
      <w:r w:rsidRPr="00B916EC">
        <w:t xml:space="preserve"> PDSCH or CSI-RS in the set of symbols of the slot if the UE receives a corresponding indication by a DCI format</w:t>
      </w:r>
    </w:p>
    <w:p w14:paraId="31226B70" w14:textId="77777777" w:rsidR="004726BD" w:rsidRPr="00B916EC" w:rsidRDefault="004726BD" w:rsidP="004726BD">
      <w:pPr>
        <w:pStyle w:val="B1"/>
      </w:pPr>
      <w:r>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w:t>
      </w:r>
      <w:r>
        <w:rPr>
          <w:lang w:val="en-US"/>
        </w:rPr>
        <w:t xml:space="preserve">, a RAR UL grant, </w:t>
      </w:r>
      <w:proofErr w:type="spellStart"/>
      <w:r>
        <w:rPr>
          <w:lang w:val="en-US"/>
        </w:rPr>
        <w:t>fallbackRAR</w:t>
      </w:r>
      <w:proofErr w:type="spellEnd"/>
      <w:r>
        <w:rPr>
          <w:lang w:val="en-US"/>
        </w:rPr>
        <w:t xml:space="preserve"> UL grant, or </w:t>
      </w:r>
      <w:proofErr w:type="spellStart"/>
      <w:r>
        <w:rPr>
          <w:lang w:val="en-US"/>
        </w:rPr>
        <w:t>successRAR</w:t>
      </w:r>
      <w:proofErr w:type="spellEnd"/>
    </w:p>
    <w:p w14:paraId="10808188" w14:textId="77777777" w:rsidR="004726BD" w:rsidRPr="00CD24FD" w:rsidRDefault="004726BD" w:rsidP="004726BD">
      <w:pPr>
        <w:pStyle w:val="B1"/>
      </w:pPr>
      <w:r>
        <w:t>-</w:t>
      </w:r>
      <w:r>
        <w:tab/>
      </w:r>
      <w:r>
        <w:rPr>
          <w:lang w:val="en-US"/>
        </w:rPr>
        <w:t>t</w:t>
      </w:r>
      <w:r>
        <w:t>he UE receive</w:t>
      </w:r>
      <w:r>
        <w:rPr>
          <w:lang w:val="en-US"/>
        </w:rPr>
        <w:t>s</w:t>
      </w:r>
      <w:r>
        <w:t xml:space="preserve"> PDCCH as described in clause</w:t>
      </w:r>
      <w:r>
        <w:rPr>
          <w:lang w:val="en-US"/>
        </w:rPr>
        <w:t xml:space="preserve"> 10.1</w:t>
      </w:r>
    </w:p>
    <w:p w14:paraId="2CF5E9B7" w14:textId="77777777" w:rsidR="004726BD" w:rsidRDefault="004726BD" w:rsidP="004726BD">
      <w:pPr>
        <w:pStyle w:val="B1"/>
      </w:pPr>
      <w:r>
        <w:t>-</w:t>
      </w:r>
      <w:r>
        <w:tab/>
      </w:r>
      <w:proofErr w:type="spellStart"/>
      <w:r>
        <w:rPr>
          <w:lang w:val="en-US"/>
        </w:rPr>
        <w:t>i</w:t>
      </w:r>
      <w:r>
        <w:t>f</w:t>
      </w:r>
      <w:proofErr w:type="spellEnd"/>
      <w:r>
        <w:t xml:space="preserve"> the</w:t>
      </w:r>
      <w:r w:rsidRPr="00B916EC">
        <w:t xml:space="preserve"> UE </w:t>
      </w:r>
      <w:r>
        <w:t xml:space="preserve">is </w:t>
      </w:r>
      <w:r w:rsidRPr="00B916EC">
        <w:t xml:space="preserve">configured </w:t>
      </w:r>
      <w:r>
        <w:t xml:space="preserve">by higher layers </w:t>
      </w:r>
      <w:r>
        <w:rPr>
          <w:lang w:val="en-US"/>
        </w:rPr>
        <w:t>to receive</w:t>
      </w:r>
      <w:r>
        <w:t xml:space="preserve"> PDSCH</w:t>
      </w:r>
      <w:r w:rsidRPr="00B916EC">
        <w:t xml:space="preserve"> in the set of symbols of the slot</w:t>
      </w:r>
      <w:r>
        <w:t>, the UE</w:t>
      </w:r>
      <w:r w:rsidRPr="00B916EC">
        <w:t xml:space="preserve"> </w:t>
      </w:r>
      <w:r>
        <w:rPr>
          <w:lang w:val="en-US"/>
        </w:rPr>
        <w:t>does</w:t>
      </w:r>
      <w:r w:rsidRPr="00B916EC">
        <w:t xml:space="preserve"> </w:t>
      </w:r>
      <w:r>
        <w:t xml:space="preserve">not </w:t>
      </w:r>
      <w:r w:rsidRPr="00B916EC">
        <w:t xml:space="preserve">receive </w:t>
      </w:r>
      <w:r>
        <w:t>the PDSCH</w:t>
      </w:r>
      <w:r w:rsidRPr="00B916EC">
        <w:t xml:space="preserve"> </w:t>
      </w:r>
      <w:r w:rsidRPr="00B916EC">
        <w:rPr>
          <w:lang w:eastAsia="zh-CN"/>
        </w:rPr>
        <w:t xml:space="preserve">in the set of </w:t>
      </w:r>
      <w:r w:rsidRPr="00B916EC">
        <w:t>symbols of the slot</w:t>
      </w:r>
    </w:p>
    <w:p w14:paraId="7113EADE" w14:textId="77777777" w:rsidR="004726BD" w:rsidRDefault="004726BD" w:rsidP="004726BD">
      <w:pPr>
        <w:pStyle w:val="B1"/>
      </w:pPr>
      <w:r>
        <w:rPr>
          <w:lang w:val="en-US"/>
        </w:rPr>
        <w:t>-</w:t>
      </w:r>
      <w:r>
        <w:rPr>
          <w:lang w:val="en-US"/>
        </w:rPr>
        <w:tab/>
      </w:r>
      <w:r w:rsidRPr="00ED01C5">
        <w:t xml:space="preserve">if the UE is configured by higher layers to receive CSI-RS in the set of symbols of the slot, the UE does not receive the CSI-RS </w:t>
      </w:r>
      <w:r w:rsidRPr="00ED01C5">
        <w:rPr>
          <w:lang w:eastAsia="zh-CN"/>
        </w:rPr>
        <w:t xml:space="preserve">in the set of </w:t>
      </w:r>
      <w:r w:rsidRPr="00ED01C5">
        <w:t xml:space="preserve">symbols of the slot, except when UE is provided </w:t>
      </w:r>
      <w:r w:rsidRPr="00ED01C5">
        <w:rPr>
          <w:i/>
          <w:iCs/>
        </w:rPr>
        <w:t>CO-Duration</w:t>
      </w:r>
      <w:r>
        <w:rPr>
          <w:i/>
          <w:iCs/>
          <w:lang w:val="en-US"/>
        </w:rPr>
        <w:t>s</w:t>
      </w:r>
      <w:proofErr w:type="spellStart"/>
      <w:r w:rsidRPr="00ED01C5">
        <w:rPr>
          <w:i/>
          <w:iCs/>
        </w:rPr>
        <w:t>PerCell</w:t>
      </w:r>
      <w:proofErr w:type="spellEnd"/>
      <w:r w:rsidRPr="00ED01C5">
        <w:t xml:space="preserve"> and the set of symbols of the slot are within the remaining channel occupancy duration.</w:t>
      </w:r>
    </w:p>
    <w:p w14:paraId="24263B3D" w14:textId="77777777" w:rsidR="004726BD" w:rsidRPr="00DA4DCE" w:rsidRDefault="004726BD" w:rsidP="004726BD">
      <w:pPr>
        <w:pStyle w:val="B1"/>
        <w:rPr>
          <w:i/>
          <w:iCs/>
          <w:lang w:val="en-US"/>
        </w:rPr>
      </w:pPr>
      <w:r w:rsidRPr="00641131">
        <w:rPr>
          <w:lang w:val="en-US"/>
        </w:rPr>
        <w:t>-</w:t>
      </w:r>
      <w:r w:rsidRPr="00641131">
        <w:rPr>
          <w:lang w:val="en-US"/>
        </w:rPr>
        <w:tab/>
        <w:t>if the UE is configured by higher layers to receive DL PRS in the set of symbols of the slot, the UE receives the DL PRS</w:t>
      </w:r>
    </w:p>
    <w:p w14:paraId="69BB5EE9" w14:textId="77777777" w:rsidR="004726BD" w:rsidRDefault="004726BD" w:rsidP="004726BD">
      <w:pPr>
        <w:pStyle w:val="B1"/>
      </w:pPr>
      <w:r>
        <w:t>-</w:t>
      </w:r>
      <w:r>
        <w:tab/>
      </w:r>
      <w:r>
        <w:rPr>
          <w:lang w:val="en-US"/>
        </w:rPr>
        <w:t>if</w:t>
      </w:r>
      <w:r>
        <w:t xml:space="preserve"> the</w:t>
      </w:r>
      <w:r w:rsidRPr="00B916EC">
        <w:t xml:space="preserve"> UE </w:t>
      </w:r>
      <w:r>
        <w:t xml:space="preserve">is </w:t>
      </w:r>
      <w:r w:rsidRPr="00B916EC">
        <w:t xml:space="preserve">configured </w:t>
      </w:r>
      <w:r>
        <w:t xml:space="preserve">by higher layers </w:t>
      </w:r>
      <w:r>
        <w:rPr>
          <w:lang w:val="en-US"/>
        </w:rPr>
        <w:t>to</w:t>
      </w:r>
      <w:r w:rsidRPr="00B916EC">
        <w:t xml:space="preserve"> transmi</w:t>
      </w:r>
      <w:r>
        <w:rPr>
          <w:lang w:val="en-US"/>
        </w:rPr>
        <w:t>t</w:t>
      </w:r>
      <w:r w:rsidRPr="00B916EC">
        <w:t xml:space="preserve"> SRS</w:t>
      </w:r>
      <w:r>
        <w:t>,</w:t>
      </w:r>
      <w:r w:rsidRPr="00B916EC">
        <w:t xml:space="preserve"> or PUCCH</w:t>
      </w:r>
      <w:r>
        <w:t>, or PUSCH, or PRACH</w:t>
      </w:r>
      <w:r w:rsidRPr="00B916EC">
        <w:t xml:space="preserve"> in the set of symbols </w:t>
      </w:r>
      <w:r>
        <w:t>of</w:t>
      </w:r>
      <w:r w:rsidRPr="00B916EC">
        <w:t xml:space="preserve"> the slot</w:t>
      </w:r>
      <w:r w:rsidRPr="00421DE7">
        <w:t xml:space="preserve"> </w:t>
      </w:r>
      <w:r w:rsidRPr="0056417A">
        <w:t>and the UE is not provided</w:t>
      </w:r>
      <w:r w:rsidRPr="0056417A">
        <w:rPr>
          <w:i/>
        </w:rPr>
        <w:t xml:space="preserve"> </w:t>
      </w:r>
      <w:r>
        <w:rPr>
          <w:rFonts w:eastAsia="Malgun Gothic"/>
          <w:i/>
          <w:lang w:val="en-US"/>
        </w:rPr>
        <w:t>e</w:t>
      </w:r>
      <w:proofErr w:type="spellStart"/>
      <w:r w:rsidRPr="0056417A">
        <w:rPr>
          <w:rFonts w:eastAsia="Malgun Gothic"/>
          <w:i/>
        </w:rPr>
        <w:t>nableConfiguredUL</w:t>
      </w:r>
      <w:proofErr w:type="spellEnd"/>
      <w:r w:rsidRPr="00B916EC">
        <w:t>,</w:t>
      </w:r>
      <w:r>
        <w:t xml:space="preserve"> the</w:t>
      </w:r>
      <w:r>
        <w:rPr>
          <w:lang w:val="en-US"/>
        </w:rPr>
        <w:t>n</w:t>
      </w:r>
      <w:r w:rsidRPr="00B916EC">
        <w:t xml:space="preserve"> </w:t>
      </w:r>
    </w:p>
    <w:p w14:paraId="543502FC" w14:textId="619A1659" w:rsidR="004726BD" w:rsidRPr="005258CF" w:rsidRDefault="004726BD" w:rsidP="004726BD">
      <w:pPr>
        <w:pStyle w:val="B2"/>
        <w:rPr>
          <w:lang w:val="en-US"/>
        </w:rPr>
      </w:pPr>
      <w:r>
        <w:t>-</w:t>
      </w:r>
      <w:r>
        <w:tab/>
        <w:t>i</w:t>
      </w:r>
      <w:r w:rsidRPr="001F460E">
        <w:t xml:space="preserve">f the UE </w:t>
      </w:r>
      <w:r>
        <w:t xml:space="preserve">does not </w:t>
      </w:r>
      <w:r w:rsidRPr="001F460E">
        <w:t xml:space="preserve">indicate the capability of </w:t>
      </w:r>
      <w:proofErr w:type="spellStart"/>
      <w:ins w:id="62" w:author="Aris Papasakellariou" w:date="2024-10-18T04:42:00Z">
        <w:r w:rsidRPr="00F264CF">
          <w:rPr>
            <w:bCs/>
            <w:i/>
            <w:iCs/>
          </w:rPr>
          <w:t>partialCancellationPUCCH</w:t>
        </w:r>
        <w:proofErr w:type="spellEnd"/>
        <w:r w:rsidRPr="00F264CF">
          <w:rPr>
            <w:bCs/>
            <w:i/>
            <w:iCs/>
          </w:rPr>
          <w:t>-PUSCH-PRACH-TX</w:t>
        </w:r>
      </w:ins>
      <w:del w:id="63" w:author="Aris Papasakellariou" w:date="2024-10-18T04:42:00Z">
        <w:r w:rsidRPr="001F460E" w:rsidDel="004726BD">
          <w:delText>[partialCancellation]</w:delText>
        </w:r>
      </w:del>
      <w:r w:rsidRPr="001F460E">
        <w:t xml:space="preserve">, </w:t>
      </w:r>
      <w:r>
        <w:rPr>
          <w:lang w:val="en-US"/>
        </w:rPr>
        <w:t xml:space="preserve">the UE </w:t>
      </w:r>
      <w:r w:rsidRPr="00D109B3">
        <w:rPr>
          <w:lang w:val="en-US"/>
        </w:rPr>
        <w:t>does</w:t>
      </w:r>
      <w:r w:rsidRPr="00D109B3">
        <w:t xml:space="preserve"> not expect to cancel the transmission of the PUCCH, or the PUSCH, </w:t>
      </w:r>
      <w:r w:rsidRPr="00072C05">
        <w:t xml:space="preserve">or an actual repetition of the PUSCH [6, TS 38.214], as determined </w:t>
      </w:r>
      <w:r>
        <w:t>in clause</w:t>
      </w:r>
      <w:r w:rsidRPr="00072C05">
        <w:t>s 9</w:t>
      </w:r>
      <w:r>
        <w:rPr>
          <w:lang w:val="en-GB"/>
        </w:rPr>
        <w:t>,</w:t>
      </w:r>
      <w:r w:rsidRPr="00072C05">
        <w:t xml:space="preserve"> 9.2.5 </w:t>
      </w:r>
      <w:r>
        <w:rPr>
          <w:lang w:val="en-US"/>
        </w:rPr>
        <w:t xml:space="preserve">and 9.2.6 </w:t>
      </w:r>
      <w:r w:rsidRPr="00072C05">
        <w:t xml:space="preserve">or </w:t>
      </w:r>
      <w:r>
        <w:t>in clause</w:t>
      </w:r>
      <w:r w:rsidRPr="00072C05">
        <w:t xml:space="preserve"> 6.1 of [6. TS 38.214], </w:t>
      </w:r>
      <w:r w:rsidRPr="00D109B3">
        <w:t>or the PRACH in the slot</w:t>
      </w:r>
      <w:r>
        <w:rPr>
          <w:lang w:val="en-US"/>
        </w:rPr>
        <w:t xml:space="preserve"> </w:t>
      </w:r>
      <w:r>
        <w:t xml:space="preserve">if the first symbol of the PUCCH or the PUSCH or actual repetition of the PUSCH or the PRACH in the slot occurs within </w:t>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0549F8">
        <w:t xml:space="preserve"> </w:t>
      </w:r>
      <w:r>
        <w:t xml:space="preserve">relative to </w:t>
      </w:r>
      <w:r w:rsidRPr="008835E7">
        <w:t xml:space="preserve">a last symbol of a </w:t>
      </w:r>
      <w:r>
        <w:t>PDCCH reception</w:t>
      </w:r>
      <w:r w:rsidRPr="008835E7">
        <w:t xml:space="preserve"> where the UE is configured to monitor PDCCH for DCI format 2_0</w:t>
      </w:r>
      <w:r>
        <w:rPr>
          <w:lang w:val="en-US"/>
        </w:rPr>
        <w:t>; o</w:t>
      </w:r>
      <w:proofErr w:type="spellStart"/>
      <w:r>
        <w:t>therwise</w:t>
      </w:r>
      <w:proofErr w:type="spellEnd"/>
      <w:r>
        <w:t xml:space="preserve">, the UE cancels the PUCCH, or the PUSCH, </w:t>
      </w:r>
      <w:r w:rsidRPr="00072C05">
        <w:t xml:space="preserve">or </w:t>
      </w:r>
      <w:r>
        <w:rPr>
          <w:lang w:val="en-US"/>
        </w:rPr>
        <w:t>an</w:t>
      </w:r>
      <w:r w:rsidRPr="00072C05">
        <w:t xml:space="preserve"> actual repetition of the PUSCH</w:t>
      </w:r>
      <w:r>
        <w:rPr>
          <w:lang w:val="en-US"/>
        </w:rPr>
        <w:t xml:space="preserve"> </w:t>
      </w:r>
      <w:r w:rsidRPr="00072C05">
        <w:t xml:space="preserve">[6, TS 38.214], as determined </w:t>
      </w:r>
      <w:r>
        <w:t>in clause</w:t>
      </w:r>
      <w:r w:rsidRPr="00072C05">
        <w:t>s 9</w:t>
      </w:r>
      <w:r>
        <w:rPr>
          <w:lang w:val="en-GB"/>
        </w:rPr>
        <w:t>,</w:t>
      </w:r>
      <w:r w:rsidRPr="00072C05">
        <w:t xml:space="preserve"> 9.2.5</w:t>
      </w:r>
      <w:r>
        <w:rPr>
          <w:lang w:val="en-US"/>
        </w:rPr>
        <w:t xml:space="preserve"> and 9.2.6</w:t>
      </w:r>
      <w:r w:rsidRPr="00072C05">
        <w:t xml:space="preserve"> or </w:t>
      </w:r>
      <w:r>
        <w:t>in clause</w:t>
      </w:r>
      <w:r w:rsidRPr="00072C05">
        <w:t xml:space="preserve"> 6.1 of [6. TS 38.214]</w:t>
      </w:r>
      <w:r>
        <w:rPr>
          <w:lang w:val="en-US"/>
        </w:rPr>
        <w:t>,</w:t>
      </w:r>
      <w:r w:rsidRPr="00072C05">
        <w:t xml:space="preserve"> </w:t>
      </w:r>
      <w:r>
        <w:t>or the PRACH in the slot</w:t>
      </w:r>
      <w:r>
        <w:rPr>
          <w:lang w:val="en-US"/>
        </w:rPr>
        <w:t>;</w:t>
      </w:r>
    </w:p>
    <w:p w14:paraId="10C05E6F" w14:textId="69187169" w:rsidR="004726BD" w:rsidRPr="005258CF" w:rsidRDefault="004726BD" w:rsidP="004726BD">
      <w:pPr>
        <w:pStyle w:val="B2"/>
        <w:rPr>
          <w:lang w:val="en-US"/>
        </w:rPr>
      </w:pPr>
      <w:r>
        <w:t>-</w:t>
      </w:r>
      <w:r>
        <w:tab/>
        <w:t>i</w:t>
      </w:r>
      <w:r w:rsidRPr="001F460E">
        <w:t>f the UE indicate</w:t>
      </w:r>
      <w:r>
        <w:t>s</w:t>
      </w:r>
      <w:r w:rsidRPr="001F460E">
        <w:t xml:space="preserve"> the capability of </w:t>
      </w:r>
      <w:proofErr w:type="spellStart"/>
      <w:ins w:id="64" w:author="Aris Papasakellariou" w:date="2024-10-18T04:42:00Z">
        <w:r w:rsidRPr="00F264CF">
          <w:rPr>
            <w:bCs/>
            <w:i/>
            <w:iCs/>
          </w:rPr>
          <w:t>partialCancellationPUCCH</w:t>
        </w:r>
        <w:proofErr w:type="spellEnd"/>
        <w:r w:rsidRPr="00F264CF">
          <w:rPr>
            <w:bCs/>
            <w:i/>
            <w:iCs/>
          </w:rPr>
          <w:t>-PUSCH-PRACH-TX</w:t>
        </w:r>
      </w:ins>
      <w:del w:id="65" w:author="Aris Papasakellariou" w:date="2024-10-18T04:42:00Z">
        <w:r w:rsidRPr="001F460E" w:rsidDel="004726BD">
          <w:delText>[partialCancellation]</w:delText>
        </w:r>
      </w:del>
      <w:r w:rsidRPr="001F460E">
        <w:t xml:space="preserve">, </w:t>
      </w:r>
      <w:r>
        <w:rPr>
          <w:lang w:val="en-US"/>
        </w:rPr>
        <w:t xml:space="preserve">the UE </w:t>
      </w:r>
      <w:r w:rsidRPr="00D109B3">
        <w:rPr>
          <w:lang w:val="en-US"/>
        </w:rPr>
        <w:t>does</w:t>
      </w:r>
      <w:r w:rsidRPr="00D109B3">
        <w:t xml:space="preserve"> not expect to cancel the transmission of the PUCCH, or the PUSCH, </w:t>
      </w:r>
      <w:r w:rsidRPr="00072C05">
        <w:t xml:space="preserve">or an actual repetition of the PUSCH [6, TS 38.214], as determined </w:t>
      </w:r>
      <w:r>
        <w:t>in clause</w:t>
      </w:r>
      <w:r w:rsidRPr="00072C05">
        <w:t>s 9</w:t>
      </w:r>
      <w:r>
        <w:rPr>
          <w:lang w:val="en-GB"/>
        </w:rPr>
        <w:t>,</w:t>
      </w:r>
      <w:r w:rsidRPr="00072C05">
        <w:t xml:space="preserve"> 9.2.5</w:t>
      </w:r>
      <w:r>
        <w:rPr>
          <w:lang w:val="en-US"/>
        </w:rPr>
        <w:t xml:space="preserve"> and 9.2.6</w:t>
      </w:r>
      <w:r w:rsidRPr="00072C05">
        <w:t xml:space="preserve"> or </w:t>
      </w:r>
      <w:r>
        <w:t>in clause</w:t>
      </w:r>
      <w:r w:rsidRPr="00072C05">
        <w:t xml:space="preserve"> 6.1 of [6. TS 38.214], </w:t>
      </w:r>
      <w:r w:rsidRPr="00D109B3">
        <w:t xml:space="preserve">or </w:t>
      </w:r>
      <w:r w:rsidRPr="00D109B3">
        <w:lastRenderedPageBreak/>
        <w:t xml:space="preserve">the PRACH in </w:t>
      </w:r>
      <w:r w:rsidRPr="001F460E">
        <w:rPr>
          <w:lang w:val="en-US"/>
        </w:rPr>
        <w:t xml:space="preserve">symbols from the set of symbols </w:t>
      </w:r>
      <w:r w:rsidRPr="001F460E">
        <w:t>that</w:t>
      </w:r>
      <w:r w:rsidRPr="001F460E">
        <w:rPr>
          <w:rFonts w:hint="eastAsia"/>
        </w:rPr>
        <w:t xml:space="preserve"> occur</w:t>
      </w:r>
      <w:r>
        <w:rPr>
          <w:lang w:val="en-US"/>
        </w:rPr>
        <w:t xml:space="preserve">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sidRPr="001F460E">
        <w:rPr>
          <w:rFonts w:hint="eastAsia"/>
        </w:rPr>
        <w:t xml:space="preserve"> relative to a last symbol of a </w:t>
      </w:r>
      <w:r>
        <w:t>PDCCH reception</w:t>
      </w:r>
      <w:r w:rsidRPr="008835E7">
        <w:t xml:space="preserve"> where the UE is configured to monitor PDCCH for DCI format 2_0. T</w:t>
      </w:r>
      <w:r>
        <w:t xml:space="preserve">he UE cancels the PUCCH, or the PUSCH, </w:t>
      </w:r>
      <w:r w:rsidRPr="001F460E">
        <w:t>o</w:t>
      </w:r>
      <w:r>
        <w:t>r an</w:t>
      </w:r>
      <w:r w:rsidRPr="001F460E">
        <w:t xml:space="preserve"> actual repetition of the PUSCH</w:t>
      </w:r>
      <w:r>
        <w:t xml:space="preserve"> </w:t>
      </w:r>
      <w:r w:rsidRPr="00072C05">
        <w:t xml:space="preserve">[6, TS 38.214], as determined </w:t>
      </w:r>
      <w:r>
        <w:t>in clause</w:t>
      </w:r>
      <w:r w:rsidRPr="00072C05">
        <w:t>s 9</w:t>
      </w:r>
      <w:r>
        <w:rPr>
          <w:lang w:val="en-GB"/>
        </w:rPr>
        <w:t>,</w:t>
      </w:r>
      <w:r w:rsidRPr="00072C05">
        <w:t xml:space="preserve"> 9.2.5</w:t>
      </w:r>
      <w:r>
        <w:rPr>
          <w:lang w:val="en-US"/>
        </w:rPr>
        <w:t xml:space="preserve"> and 9.2.6</w:t>
      </w:r>
      <w:r w:rsidRPr="00072C05">
        <w:t xml:space="preserve"> or </w:t>
      </w:r>
      <w:r>
        <w:t>in clause</w:t>
      </w:r>
      <w:r w:rsidRPr="00072C05">
        <w:t xml:space="preserve"> 6.1 of [6. TS 38.214]</w:t>
      </w:r>
      <w:r>
        <w:t xml:space="preserve">, or the PRACH transmission </w:t>
      </w:r>
      <w:r w:rsidRPr="001F460E">
        <w:t>in remaining symbols from the set of symbols</w:t>
      </w:r>
      <w:r>
        <w:rPr>
          <w:lang w:val="en-US"/>
        </w:rPr>
        <w:t>;</w:t>
      </w:r>
    </w:p>
    <w:p w14:paraId="3EF3767B" w14:textId="77777777" w:rsidR="004726BD" w:rsidRPr="005258CF" w:rsidRDefault="004726BD" w:rsidP="004726BD">
      <w:pPr>
        <w:pStyle w:val="B2"/>
        <w:rPr>
          <w:lang w:val="en-US"/>
        </w:rPr>
      </w:pPr>
      <w:r>
        <w:rPr>
          <w:lang w:val="en-US"/>
        </w:rPr>
        <w:t>-</w:t>
      </w:r>
      <w:r>
        <w:rPr>
          <w:lang w:val="en-US"/>
        </w:rPr>
        <w:tab/>
        <w:t xml:space="preserve">the UE </w:t>
      </w:r>
      <w:r w:rsidRPr="008835E7">
        <w:t>does not expect to cancel the transmission of SRS in</w:t>
      </w:r>
      <w:r>
        <w:rPr>
          <w:lang w:val="en-GB"/>
        </w:rPr>
        <w:t xml:space="preserve"> </w:t>
      </w:r>
      <w:r w:rsidRPr="008835E7">
        <w:t>symbols</w:t>
      </w:r>
      <w:r>
        <w:rPr>
          <w:lang w:val="en-GB"/>
        </w:rPr>
        <w:t xml:space="preserve"> </w:t>
      </w:r>
      <w:r w:rsidRPr="008835E7">
        <w:t>from the set of symbols</w:t>
      </w:r>
      <w:r>
        <w:rPr>
          <w:lang w:val="en-GB"/>
        </w:rPr>
        <w:t xml:space="preserve"> </w:t>
      </w:r>
      <w:r w:rsidRPr="008835E7">
        <w:t>that occur</w:t>
      </w:r>
      <w:r>
        <w:t xml:space="preserve"> within </w:t>
      </w:r>
      <m:oMath>
        <m:sSub>
          <m:sSubPr>
            <m:ctrlPr>
              <w:rPr>
                <w:rFonts w:ascii="Cambria Math" w:hAnsi="Cambria Math"/>
                <w:i/>
              </w:rPr>
            </m:ctrlPr>
          </m:sSubPr>
          <m:e>
            <m:r>
              <w:rPr>
                <w:rFonts w:ascii="Cambria Math" w:hAnsi="Cambria Math"/>
              </w:rPr>
              <m:t>T</m:t>
            </m:r>
          </m:e>
          <m:sub>
            <m:r>
              <w:rPr>
                <w:rFonts w:ascii="Cambria Math" w:hAnsi="Cambria Math"/>
              </w:rPr>
              <m:t>proc,2</m:t>
            </m:r>
          </m:sub>
        </m:sSub>
        <m:r>
          <w:rPr>
            <w:rFonts w:ascii="Cambria Math" w:hAnsi="Cambria Math"/>
          </w:rPr>
          <m:t xml:space="preserve"> </m:t>
        </m:r>
      </m:oMath>
      <w:r w:rsidRPr="008835E7">
        <w:t xml:space="preserve">relative to a last symbol of a </w:t>
      </w:r>
      <w:r>
        <w:t>PDCCH reception</w:t>
      </w:r>
      <w:r w:rsidRPr="008835E7">
        <w:t xml:space="preserve"> where the UE is configured to monitor PDCCH for DCI format 2_0. The UE cancels the SRS transmission in remaining symbols from the set of symbols</w:t>
      </w:r>
      <w:r>
        <w:rPr>
          <w:lang w:val="en-US"/>
        </w:rPr>
        <w:t>;</w:t>
      </w:r>
    </w:p>
    <w:p w14:paraId="1D152254" w14:textId="77777777" w:rsidR="004726BD" w:rsidRPr="005258CF" w:rsidRDefault="004726BD" w:rsidP="004726BD">
      <w:pPr>
        <w:pStyle w:val="B2"/>
        <w:rPr>
          <w:rFonts w:eastAsia="DengXian"/>
          <w:lang w:val="en-US"/>
        </w:rPr>
      </w:pPr>
      <w:r>
        <w:rPr>
          <w:lang w:val="en-US"/>
        </w:rPr>
        <w:t>-</w:t>
      </w:r>
      <w:r>
        <w:rPr>
          <w:lang w:val="en-US"/>
        </w:rP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Pr>
          <w:lang w:val="en-US"/>
        </w:rPr>
        <w:t xml:space="preserve"> is </w:t>
      </w:r>
      <w:r w:rsidRPr="00D109B3">
        <w:t>the PUSCH</w:t>
      </w:r>
      <w:r>
        <w:rPr>
          <w:lang w:val="en-US"/>
        </w:rPr>
        <w:t xml:space="preserve"> preparation</w:t>
      </w:r>
      <w:r w:rsidRPr="00D109B3">
        <w:t xml:space="preserve"> tim</w:t>
      </w:r>
      <w:r>
        <w:rPr>
          <w:lang w:val="en-US"/>
        </w:rPr>
        <w:t>e</w:t>
      </w:r>
      <w:r w:rsidRPr="00D109B3">
        <w:t xml:space="preserve"> </w:t>
      </w:r>
      <w:r>
        <w:rPr>
          <w:lang w:val="en-US"/>
        </w:rPr>
        <w:t xml:space="preserve">for the corresponding UE processing </w:t>
      </w:r>
      <w:r w:rsidRPr="00D109B3">
        <w:t xml:space="preserve">capability </w:t>
      </w:r>
      <w:r w:rsidRPr="00D109B3">
        <w:rPr>
          <w:rFonts w:eastAsia="DengXian" w:hint="eastAsia"/>
          <w:lang w:eastAsia="zh-CN"/>
        </w:rPr>
        <w:t>[6, TS 38.214]</w:t>
      </w:r>
      <w:r w:rsidRPr="00D109B3">
        <w:rPr>
          <w:rFonts w:eastAsia="DengXian"/>
        </w:rPr>
        <w:t xml:space="preserve"> </w:t>
      </w:r>
      <w:r w:rsidRPr="00D109B3">
        <w:rPr>
          <w:rFonts w:eastAsia="DengXian" w:hint="eastAsia"/>
          <w:lang w:eastAsia="zh-CN"/>
        </w:rPr>
        <w:t xml:space="preserve">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D109B3">
        <w:rPr>
          <w:rFonts w:eastAsia="DengXian" w:hint="eastAsia"/>
          <w:lang w:eastAsia="zh-CN"/>
        </w:rPr>
        <w:t xml:space="preserve"> </w:t>
      </w:r>
      <w:r>
        <w:rPr>
          <w:rFonts w:eastAsia="DengXian" w:hint="eastAsia"/>
          <w:lang w:eastAsia="zh-CN"/>
        </w:rPr>
        <w:t xml:space="preserve">and </w:t>
      </w:r>
      <m:oMath>
        <m:r>
          <w:rPr>
            <w:rFonts w:ascii="Cambria Math" w:eastAsia="DengXian" w:hAnsi="Cambria Math"/>
            <w:lang w:eastAsia="zh-CN"/>
          </w:rPr>
          <m:t>μ</m:t>
        </m:r>
      </m:oMath>
      <w:r>
        <w:rPr>
          <w:rFonts w:eastAsia="DengXian" w:hint="eastAsia"/>
          <w:lang w:eastAsia="zh-CN"/>
        </w:rPr>
        <w:t xml:space="preserve"> corresponds to the smallest SCS configuration </w:t>
      </w:r>
      <w:r>
        <w:rPr>
          <w:rFonts w:hint="eastAsia"/>
          <w:lang w:eastAsia="zh-CN"/>
        </w:rPr>
        <w:t>between</w:t>
      </w:r>
      <w:r w:rsidRPr="00D811B4">
        <w:rPr>
          <w:rFonts w:eastAsia="DengXian" w:hint="eastAsia"/>
          <w:lang w:eastAsia="zh-CN"/>
        </w:rPr>
        <w:t xml:space="preserve"> </w:t>
      </w:r>
      <w:r>
        <w:rPr>
          <w:rFonts w:eastAsia="DengXian" w:hint="eastAsia"/>
          <w:lang w:eastAsia="zh-CN"/>
        </w:rPr>
        <w:t>the SCS configuration of the PDCCH carrying the DCI format 2_0</w:t>
      </w:r>
      <w:r>
        <w:rPr>
          <w:rFonts w:hint="eastAsia"/>
          <w:lang w:eastAsia="zh-CN"/>
        </w:rPr>
        <w:t xml:space="preserve"> and</w:t>
      </w:r>
      <w:r>
        <w:rPr>
          <w:rFonts w:eastAsia="DengXian" w:hint="eastAsia"/>
          <w:lang w:eastAsia="zh-CN"/>
        </w:rPr>
        <w:t xml:space="preserve"> the SCS configuration of the </w:t>
      </w:r>
      <w:r>
        <w:rPr>
          <w:rFonts w:hint="eastAsia"/>
          <w:lang w:eastAsia="zh-CN"/>
        </w:rPr>
        <w:t xml:space="preserve">SRS, </w:t>
      </w:r>
      <w:r>
        <w:rPr>
          <w:rFonts w:eastAsia="DengXian" w:hint="eastAsia"/>
          <w:lang w:eastAsia="zh-CN"/>
        </w:rPr>
        <w:t>PUCCH</w:t>
      </w:r>
      <w:r>
        <w:rPr>
          <w:rFonts w:hint="eastAsia"/>
          <w:lang w:eastAsia="zh-CN"/>
        </w:rPr>
        <w:t>,</w:t>
      </w:r>
      <w:r>
        <w:rPr>
          <w:rFonts w:eastAsia="DengXian" w:hint="eastAsia"/>
          <w:lang w:eastAsia="zh-CN"/>
        </w:rPr>
        <w:t xml:space="preserve"> PUSCH </w:t>
      </w:r>
      <w:r>
        <w:rPr>
          <w:rFonts w:hint="eastAsia"/>
          <w:lang w:eastAsia="zh-CN"/>
        </w:rPr>
        <w:t>or</w:t>
      </w:r>
      <w:r w:rsidRPr="00C934D9">
        <w:rPr>
          <w:rFonts w:eastAsia="DengXian"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C934D9">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C934D9">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r>
        <w:rPr>
          <w:lang w:val="en-US"/>
        </w:rPr>
        <w:t>;</w:t>
      </w:r>
    </w:p>
    <w:p w14:paraId="4ED2BB98" w14:textId="77777777" w:rsidR="004726BD" w:rsidRPr="0056417A" w:rsidRDefault="004726BD" w:rsidP="004726BD">
      <w:pPr>
        <w:pStyle w:val="B1"/>
      </w:pPr>
      <w:r w:rsidRPr="00D26445">
        <w:t>-</w:t>
      </w:r>
      <w:r w:rsidRPr="00D26445">
        <w:tab/>
      </w:r>
      <w:proofErr w:type="spellStart"/>
      <w:r w:rsidRPr="00D26445">
        <w:rPr>
          <w:lang w:val="en-US"/>
        </w:rPr>
        <w:t>i</w:t>
      </w:r>
      <w:r w:rsidRPr="00D26445">
        <w:t>f</w:t>
      </w:r>
      <w:proofErr w:type="spellEnd"/>
      <w:r w:rsidRPr="00D26445">
        <w:t xml:space="preserve"> the UE is </w:t>
      </w:r>
      <w:r w:rsidRPr="0056417A">
        <w:t xml:space="preserve">configured by higher layers </w:t>
      </w:r>
      <w:r w:rsidRPr="0056417A">
        <w:rPr>
          <w:lang w:val="en-US"/>
        </w:rPr>
        <w:t>to</w:t>
      </w:r>
      <w:r w:rsidRPr="0056417A">
        <w:t xml:space="preserve"> transmi</w:t>
      </w:r>
      <w:r w:rsidRPr="0056417A">
        <w:rPr>
          <w:lang w:val="en-US"/>
        </w:rPr>
        <w:t>t</w:t>
      </w:r>
      <w:r w:rsidRPr="0056417A">
        <w:t xml:space="preserve"> SRS, or PUCCH, or PUSCH, or PRACH in the set of symbols of the slot and the UE is provided </w:t>
      </w:r>
      <w:r>
        <w:rPr>
          <w:rFonts w:eastAsia="Malgun Gothic"/>
          <w:i/>
          <w:lang w:val="en-US"/>
        </w:rPr>
        <w:t>e</w:t>
      </w:r>
      <w:proofErr w:type="spellStart"/>
      <w:r w:rsidRPr="0056417A">
        <w:rPr>
          <w:rFonts w:eastAsia="Malgun Gothic"/>
          <w:i/>
        </w:rPr>
        <w:t>nableConfiguredUL</w:t>
      </w:r>
      <w:proofErr w:type="spellEnd"/>
      <w:r w:rsidRPr="0056417A">
        <w:t>, the UE can transmit the SRS, or PUCCH, or PUSCH, or PRACH, respectively.</w:t>
      </w:r>
    </w:p>
    <w:p w14:paraId="05739036" w14:textId="77777777" w:rsidR="004726BD" w:rsidRPr="00256F55" w:rsidRDefault="004726BD" w:rsidP="004726BD">
      <w:pPr>
        <w:rPr>
          <w:lang w:val="en-US"/>
        </w:rPr>
      </w:pPr>
      <w:r w:rsidRPr="00F354E2">
        <w:rPr>
          <w:lang w:val="en-US"/>
        </w:rPr>
        <w:t xml:space="preserve">For unpaired spectrum operation </w:t>
      </w:r>
      <w:r w:rsidRPr="007A220B">
        <w:rPr>
          <w:lang w:val="en-US"/>
        </w:rPr>
        <w:t xml:space="preserve">for a UE on a cell in a frequency band of </w:t>
      </w:r>
      <w:r>
        <w:rPr>
          <w:lang w:val="en-US"/>
        </w:rPr>
        <w:t>FR</w:t>
      </w:r>
      <w:r w:rsidRPr="007A220B">
        <w:rPr>
          <w:lang w:val="en-US"/>
        </w:rPr>
        <w:t xml:space="preserve">1, </w:t>
      </w:r>
      <w:r w:rsidRPr="00E2077A">
        <w:rPr>
          <w:color w:val="000000" w:themeColor="text1"/>
        </w:rPr>
        <w:t xml:space="preserve">and when the scheduling restrictions </w:t>
      </w:r>
      <w:r>
        <w:rPr>
          <w:color w:val="000000" w:themeColor="text1"/>
        </w:rPr>
        <w:t>due to RRM measurements [10</w:t>
      </w:r>
      <w:r w:rsidRPr="00E2077A">
        <w:rPr>
          <w:color w:val="000000" w:themeColor="text1"/>
        </w:rPr>
        <w:t>, TS</w:t>
      </w:r>
      <w:r>
        <w:rPr>
          <w:color w:val="000000" w:themeColor="text1"/>
          <w:lang w:val="en-US"/>
        </w:rPr>
        <w:t xml:space="preserve"> </w:t>
      </w:r>
      <w:r w:rsidRPr="00E2077A">
        <w:rPr>
          <w:color w:val="000000" w:themeColor="text1"/>
        </w:rPr>
        <w:t>38.133</w:t>
      </w:r>
      <w:r>
        <w:rPr>
          <w:color w:val="000000" w:themeColor="text1"/>
        </w:rPr>
        <w:t>] are</w:t>
      </w:r>
      <w:r w:rsidRPr="00E2077A">
        <w:rPr>
          <w:color w:val="000000" w:themeColor="text1"/>
        </w:rPr>
        <w:t xml:space="preserve"> not applicable</w:t>
      </w:r>
      <w:r>
        <w:rPr>
          <w:color w:val="000000" w:themeColor="text1"/>
        </w:rPr>
        <w:t>,</w:t>
      </w:r>
      <w:r>
        <w:rPr>
          <w:color w:val="000000" w:themeColor="text1"/>
          <w:lang w:val="en-US"/>
        </w:rPr>
        <w:t xml:space="preserve"> </w:t>
      </w:r>
      <w:r w:rsidRPr="007A220B">
        <w:t xml:space="preserve">if the UE detects a DCI format </w:t>
      </w:r>
      <w:r w:rsidRPr="005D317B">
        <w:t>indicating to the UE to transmit in a set of symbols</w:t>
      </w:r>
      <w:r w:rsidRPr="00162E2F">
        <w:t xml:space="preserve">, the UE is not required to perform </w:t>
      </w:r>
      <w:r w:rsidRPr="00DF375E">
        <w:rPr>
          <w:lang w:eastAsia="ja-JP"/>
        </w:rPr>
        <w:t xml:space="preserve">RRM </w:t>
      </w:r>
      <w:r w:rsidRPr="00B908D3">
        <w:rPr>
          <w:lang w:eastAsia="ja-JP"/>
        </w:rPr>
        <w:t xml:space="preserve">measurements </w:t>
      </w:r>
      <w:r w:rsidRPr="00B908D3">
        <w:t xml:space="preserve">[10, TS 38.133] </w:t>
      </w:r>
      <w:r w:rsidRPr="00B908D3">
        <w:rPr>
          <w:lang w:val="en-US"/>
        </w:rPr>
        <w:t xml:space="preserve">based on a </w:t>
      </w:r>
      <w:r w:rsidRPr="0012483E">
        <w:rPr>
          <w:lang w:val="en-US"/>
        </w:rPr>
        <w:t xml:space="preserve">SS/PBCH </w:t>
      </w:r>
      <w:r>
        <w:rPr>
          <w:lang w:val="en-US"/>
        </w:rPr>
        <w:t xml:space="preserve">block </w:t>
      </w:r>
      <w:r w:rsidRPr="007A220B">
        <w:rPr>
          <w:lang w:val="en-US"/>
        </w:rPr>
        <w:t xml:space="preserve">or CSI-RS reception on a different cell in the frequency band </w:t>
      </w:r>
      <w:r w:rsidRPr="007A220B">
        <w:t xml:space="preserve">if the SS/PBCH </w:t>
      </w:r>
      <w:r>
        <w:rPr>
          <w:lang w:val="en-US"/>
        </w:rPr>
        <w:t xml:space="preserve">block </w:t>
      </w:r>
      <w:r w:rsidRPr="007A220B">
        <w:t>or CSI-RS reception includes at least one symbol from the set of symbols</w:t>
      </w:r>
      <w:r>
        <w:t>.</w:t>
      </w:r>
    </w:p>
    <w:p w14:paraId="03285544" w14:textId="77777777" w:rsidR="00A86796" w:rsidRDefault="00A86796" w:rsidP="00A86796">
      <w:pPr>
        <w:jc w:val="center"/>
        <w:rPr>
          <w:noProof/>
          <w:color w:val="FF0000"/>
          <w:szCs w:val="18"/>
          <w:lang w:eastAsia="zh-CN"/>
        </w:rPr>
      </w:pPr>
      <w:r w:rsidRPr="00F13E73">
        <w:rPr>
          <w:noProof/>
          <w:color w:val="FF0000"/>
          <w:szCs w:val="18"/>
          <w:lang w:eastAsia="zh-CN"/>
        </w:rPr>
        <w:t>*** Unchanged text is omitted ***</w:t>
      </w:r>
    </w:p>
    <w:p w14:paraId="16E53BA8" w14:textId="77777777" w:rsidR="001C200B" w:rsidRDefault="001C200B" w:rsidP="004D123C">
      <w:pPr>
        <w:jc w:val="center"/>
      </w:pPr>
    </w:p>
    <w:sectPr w:rsidR="001C200B"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AA18E3" w14:textId="77777777" w:rsidR="00093F85" w:rsidRDefault="00093F85">
      <w:r>
        <w:separator/>
      </w:r>
    </w:p>
    <w:p w14:paraId="128982C0" w14:textId="77777777" w:rsidR="00093F85" w:rsidRDefault="00093F85"/>
  </w:endnote>
  <w:endnote w:type="continuationSeparator" w:id="0">
    <w:p w14:paraId="343B30A7" w14:textId="77777777" w:rsidR="00093F85" w:rsidRDefault="00093F85">
      <w:r>
        <w:continuationSeparator/>
      </w:r>
    </w:p>
    <w:p w14:paraId="5DC65633" w14:textId="77777777" w:rsidR="00093F85" w:rsidRDefault="00093F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E76DB" w14:textId="77777777" w:rsidR="0039227A" w:rsidRDefault="003922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B2945E" w14:textId="77777777" w:rsidR="00093F85" w:rsidRDefault="00093F85">
      <w:r>
        <w:separator/>
      </w:r>
    </w:p>
    <w:p w14:paraId="37F29844" w14:textId="77777777" w:rsidR="00093F85" w:rsidRDefault="00093F85"/>
  </w:footnote>
  <w:footnote w:type="continuationSeparator" w:id="0">
    <w:p w14:paraId="4B439BF9" w14:textId="77777777" w:rsidR="00093F85" w:rsidRDefault="00093F85">
      <w:r>
        <w:continuationSeparator/>
      </w:r>
    </w:p>
    <w:p w14:paraId="7BC37C97" w14:textId="77777777" w:rsidR="00093F85" w:rsidRDefault="00093F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4B964" w14:textId="3459BCFA" w:rsidR="0039227A" w:rsidRDefault="0039227A"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1FE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5667D755" w:rsidR="0039227A" w:rsidRDefault="0039227A"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4E51D4B4" w14:textId="5DA16B10" w:rsidR="0039227A" w:rsidRDefault="0039227A"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1FE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39227A" w:rsidRDefault="0039227A" w:rsidP="00673CC2">
    <w:pPr>
      <w:pStyle w:val="Header"/>
    </w:pPr>
  </w:p>
  <w:p w14:paraId="73CE392F" w14:textId="77777777" w:rsidR="0039227A" w:rsidRPr="00673CC2" w:rsidRDefault="0039227A"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AE14EC7"/>
    <w:multiLevelType w:val="hybridMultilevel"/>
    <w:tmpl w:val="FCE0A518"/>
    <w:lvl w:ilvl="0" w:tplc="51EC35BC">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6A07B47"/>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29"/>
  </w:num>
  <w:num w:numId="3">
    <w:abstractNumId w:val="20"/>
  </w:num>
  <w:num w:numId="4">
    <w:abstractNumId w:val="17"/>
  </w:num>
  <w:num w:numId="5">
    <w:abstractNumId w:val="5"/>
  </w:num>
  <w:num w:numId="6">
    <w:abstractNumId w:val="27"/>
  </w:num>
  <w:num w:numId="7">
    <w:abstractNumId w:val="13"/>
  </w:num>
  <w:num w:numId="8">
    <w:abstractNumId w:val="23"/>
  </w:num>
  <w:num w:numId="9">
    <w:abstractNumId w:val="18"/>
  </w:num>
  <w:num w:numId="10">
    <w:abstractNumId w:val="9"/>
  </w:num>
  <w:num w:numId="11">
    <w:abstractNumId w:val="1"/>
  </w:num>
  <w:num w:numId="12">
    <w:abstractNumId w:val="3"/>
  </w:num>
  <w:num w:numId="13">
    <w:abstractNumId w:val="26"/>
  </w:num>
  <w:num w:numId="14">
    <w:abstractNumId w:val="0"/>
  </w:num>
  <w:num w:numId="15">
    <w:abstractNumId w:val="21"/>
  </w:num>
  <w:num w:numId="16">
    <w:abstractNumId w:val="22"/>
  </w:num>
  <w:num w:numId="17">
    <w:abstractNumId w:val="28"/>
  </w:num>
  <w:num w:numId="18">
    <w:abstractNumId w:val="10"/>
  </w:num>
  <w:num w:numId="19">
    <w:abstractNumId w:val="16"/>
  </w:num>
  <w:num w:numId="20">
    <w:abstractNumId w:val="12"/>
  </w:num>
  <w:num w:numId="21">
    <w:abstractNumId w:val="11"/>
  </w:num>
  <w:num w:numId="22">
    <w:abstractNumId w:val="8"/>
  </w:num>
  <w:num w:numId="23">
    <w:abstractNumId w:val="14"/>
  </w:num>
  <w:num w:numId="24">
    <w:abstractNumId w:val="2"/>
  </w:num>
  <w:num w:numId="25">
    <w:abstractNumId w:val="25"/>
  </w:num>
  <w:num w:numId="26">
    <w:abstractNumId w:val="24"/>
  </w:num>
  <w:num w:numId="27">
    <w:abstractNumId w:val="4"/>
  </w:num>
  <w:num w:numId="28">
    <w:abstractNumId w:val="15"/>
  </w:num>
  <w:num w:numId="29">
    <w:abstractNumId w:val="7"/>
  </w:num>
  <w:num w:numId="30">
    <w:abstractNumId w:val="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AD" w15:userId="S-1-5-21-1569490900-2152479555-3239727262-368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50C"/>
    <w:rsid w:val="0002364E"/>
    <w:rsid w:val="00024004"/>
    <w:rsid w:val="00024C02"/>
    <w:rsid w:val="00025ADF"/>
    <w:rsid w:val="00025BAA"/>
    <w:rsid w:val="00025DAE"/>
    <w:rsid w:val="00025E35"/>
    <w:rsid w:val="00026046"/>
    <w:rsid w:val="00026172"/>
    <w:rsid w:val="000267FF"/>
    <w:rsid w:val="000268E9"/>
    <w:rsid w:val="00026DA2"/>
    <w:rsid w:val="00026E38"/>
    <w:rsid w:val="000272EA"/>
    <w:rsid w:val="000273B5"/>
    <w:rsid w:val="00027414"/>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40095"/>
    <w:rsid w:val="00040324"/>
    <w:rsid w:val="0004038E"/>
    <w:rsid w:val="0004039B"/>
    <w:rsid w:val="00040B3B"/>
    <w:rsid w:val="00040E57"/>
    <w:rsid w:val="000414D2"/>
    <w:rsid w:val="000415F9"/>
    <w:rsid w:val="000417C3"/>
    <w:rsid w:val="00041AB0"/>
    <w:rsid w:val="00041D5E"/>
    <w:rsid w:val="0004229E"/>
    <w:rsid w:val="00042617"/>
    <w:rsid w:val="0004287E"/>
    <w:rsid w:val="000428EE"/>
    <w:rsid w:val="00042B94"/>
    <w:rsid w:val="00042ED8"/>
    <w:rsid w:val="00043627"/>
    <w:rsid w:val="00043DB5"/>
    <w:rsid w:val="00043DDA"/>
    <w:rsid w:val="00044CCC"/>
    <w:rsid w:val="00045629"/>
    <w:rsid w:val="000458F4"/>
    <w:rsid w:val="00045B0B"/>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4021"/>
    <w:rsid w:val="00054A22"/>
    <w:rsid w:val="00054B62"/>
    <w:rsid w:val="000552D6"/>
    <w:rsid w:val="000557FE"/>
    <w:rsid w:val="0005580B"/>
    <w:rsid w:val="00055CAD"/>
    <w:rsid w:val="0005626C"/>
    <w:rsid w:val="00056567"/>
    <w:rsid w:val="0005669D"/>
    <w:rsid w:val="00056E8C"/>
    <w:rsid w:val="00056FDF"/>
    <w:rsid w:val="00057621"/>
    <w:rsid w:val="00060016"/>
    <w:rsid w:val="000600C3"/>
    <w:rsid w:val="000600E8"/>
    <w:rsid w:val="00060F19"/>
    <w:rsid w:val="00060F43"/>
    <w:rsid w:val="00060FFF"/>
    <w:rsid w:val="000618D9"/>
    <w:rsid w:val="00061938"/>
    <w:rsid w:val="00061D62"/>
    <w:rsid w:val="00061F0D"/>
    <w:rsid w:val="00061F40"/>
    <w:rsid w:val="00062206"/>
    <w:rsid w:val="00062356"/>
    <w:rsid w:val="00062E1B"/>
    <w:rsid w:val="000632B6"/>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701CB"/>
    <w:rsid w:val="00070659"/>
    <w:rsid w:val="0007079D"/>
    <w:rsid w:val="00070BF0"/>
    <w:rsid w:val="00070DCE"/>
    <w:rsid w:val="000712F5"/>
    <w:rsid w:val="00071758"/>
    <w:rsid w:val="00071AF6"/>
    <w:rsid w:val="000723AA"/>
    <w:rsid w:val="00072513"/>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D57"/>
    <w:rsid w:val="00083E18"/>
    <w:rsid w:val="00083E90"/>
    <w:rsid w:val="0008400E"/>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85"/>
    <w:rsid w:val="00093FE6"/>
    <w:rsid w:val="00093FEE"/>
    <w:rsid w:val="00094358"/>
    <w:rsid w:val="00094CD1"/>
    <w:rsid w:val="00094F1A"/>
    <w:rsid w:val="0009596F"/>
    <w:rsid w:val="00095BC2"/>
    <w:rsid w:val="00096013"/>
    <w:rsid w:val="0009719E"/>
    <w:rsid w:val="0009732E"/>
    <w:rsid w:val="000973AC"/>
    <w:rsid w:val="000976DB"/>
    <w:rsid w:val="00097D52"/>
    <w:rsid w:val="00097E32"/>
    <w:rsid w:val="000A0CC0"/>
    <w:rsid w:val="000A0EE1"/>
    <w:rsid w:val="000A1347"/>
    <w:rsid w:val="000A1845"/>
    <w:rsid w:val="000A1DAA"/>
    <w:rsid w:val="000A1DEC"/>
    <w:rsid w:val="000A1DFE"/>
    <w:rsid w:val="000A2AAD"/>
    <w:rsid w:val="000A2D39"/>
    <w:rsid w:val="000A2EFB"/>
    <w:rsid w:val="000A3B50"/>
    <w:rsid w:val="000A4881"/>
    <w:rsid w:val="000A4DF0"/>
    <w:rsid w:val="000A4E86"/>
    <w:rsid w:val="000A52B2"/>
    <w:rsid w:val="000A5F6D"/>
    <w:rsid w:val="000A6036"/>
    <w:rsid w:val="000A62A8"/>
    <w:rsid w:val="000A6819"/>
    <w:rsid w:val="000A6876"/>
    <w:rsid w:val="000A6B95"/>
    <w:rsid w:val="000A6E09"/>
    <w:rsid w:val="000A713C"/>
    <w:rsid w:val="000A746F"/>
    <w:rsid w:val="000A759C"/>
    <w:rsid w:val="000A77B4"/>
    <w:rsid w:val="000A7888"/>
    <w:rsid w:val="000A78EF"/>
    <w:rsid w:val="000A78FA"/>
    <w:rsid w:val="000B0083"/>
    <w:rsid w:val="000B042F"/>
    <w:rsid w:val="000B0571"/>
    <w:rsid w:val="000B07B6"/>
    <w:rsid w:val="000B1470"/>
    <w:rsid w:val="000B16A7"/>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01F"/>
    <w:rsid w:val="000C3BF6"/>
    <w:rsid w:val="000C3F54"/>
    <w:rsid w:val="000C432A"/>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333"/>
    <w:rsid w:val="000D0584"/>
    <w:rsid w:val="000D05A6"/>
    <w:rsid w:val="000D080C"/>
    <w:rsid w:val="000D0E42"/>
    <w:rsid w:val="000D0FAE"/>
    <w:rsid w:val="000D1638"/>
    <w:rsid w:val="000D1945"/>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CA9"/>
    <w:rsid w:val="000D7E14"/>
    <w:rsid w:val="000E05DC"/>
    <w:rsid w:val="000E0630"/>
    <w:rsid w:val="000E0C1C"/>
    <w:rsid w:val="000E14F0"/>
    <w:rsid w:val="000E1CE9"/>
    <w:rsid w:val="000E28A2"/>
    <w:rsid w:val="000E2AF4"/>
    <w:rsid w:val="000E2F17"/>
    <w:rsid w:val="000E36BD"/>
    <w:rsid w:val="000E390B"/>
    <w:rsid w:val="000E3CC3"/>
    <w:rsid w:val="000E3F1C"/>
    <w:rsid w:val="000E4270"/>
    <w:rsid w:val="000E44A1"/>
    <w:rsid w:val="000E4B4A"/>
    <w:rsid w:val="000E50D4"/>
    <w:rsid w:val="000E5919"/>
    <w:rsid w:val="000E5AE9"/>
    <w:rsid w:val="000E5BB9"/>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853"/>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7389"/>
    <w:rsid w:val="001001C6"/>
    <w:rsid w:val="00100531"/>
    <w:rsid w:val="001008C6"/>
    <w:rsid w:val="0010197B"/>
    <w:rsid w:val="00101FEA"/>
    <w:rsid w:val="001026F2"/>
    <w:rsid w:val="00102756"/>
    <w:rsid w:val="00102B8B"/>
    <w:rsid w:val="001033E9"/>
    <w:rsid w:val="001035D3"/>
    <w:rsid w:val="001036CD"/>
    <w:rsid w:val="00103959"/>
    <w:rsid w:val="00103BD0"/>
    <w:rsid w:val="00103F90"/>
    <w:rsid w:val="00104BB9"/>
    <w:rsid w:val="001052F8"/>
    <w:rsid w:val="00105A89"/>
    <w:rsid w:val="00105C9F"/>
    <w:rsid w:val="001060A5"/>
    <w:rsid w:val="0010628E"/>
    <w:rsid w:val="001067CF"/>
    <w:rsid w:val="00106A05"/>
    <w:rsid w:val="00106B8C"/>
    <w:rsid w:val="00106FF4"/>
    <w:rsid w:val="0010707A"/>
    <w:rsid w:val="001072DB"/>
    <w:rsid w:val="00107A66"/>
    <w:rsid w:val="00107C0E"/>
    <w:rsid w:val="00107DAA"/>
    <w:rsid w:val="00107DB9"/>
    <w:rsid w:val="001104EB"/>
    <w:rsid w:val="00110FD7"/>
    <w:rsid w:val="001110C8"/>
    <w:rsid w:val="0011127F"/>
    <w:rsid w:val="001113AC"/>
    <w:rsid w:val="00111B1D"/>
    <w:rsid w:val="00112C3C"/>
    <w:rsid w:val="001130AC"/>
    <w:rsid w:val="001132F6"/>
    <w:rsid w:val="00113869"/>
    <w:rsid w:val="00114A9E"/>
    <w:rsid w:val="00114D3D"/>
    <w:rsid w:val="00115554"/>
    <w:rsid w:val="001155FD"/>
    <w:rsid w:val="00115F5D"/>
    <w:rsid w:val="001165ED"/>
    <w:rsid w:val="00116883"/>
    <w:rsid w:val="001172DE"/>
    <w:rsid w:val="00117A76"/>
    <w:rsid w:val="00120089"/>
    <w:rsid w:val="001201D0"/>
    <w:rsid w:val="001204CC"/>
    <w:rsid w:val="0012058B"/>
    <w:rsid w:val="00120DAB"/>
    <w:rsid w:val="00121542"/>
    <w:rsid w:val="001217C5"/>
    <w:rsid w:val="00121E6E"/>
    <w:rsid w:val="001228A0"/>
    <w:rsid w:val="00122A9D"/>
    <w:rsid w:val="001233FB"/>
    <w:rsid w:val="00124488"/>
    <w:rsid w:val="001246F0"/>
    <w:rsid w:val="00124ACE"/>
    <w:rsid w:val="0012526E"/>
    <w:rsid w:val="00125897"/>
    <w:rsid w:val="00126575"/>
    <w:rsid w:val="00127229"/>
    <w:rsid w:val="001277DF"/>
    <w:rsid w:val="00127CB5"/>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4DEF"/>
    <w:rsid w:val="001351C8"/>
    <w:rsid w:val="00135B4D"/>
    <w:rsid w:val="0013608D"/>
    <w:rsid w:val="00136B1A"/>
    <w:rsid w:val="00136E72"/>
    <w:rsid w:val="00137190"/>
    <w:rsid w:val="00137284"/>
    <w:rsid w:val="001373D8"/>
    <w:rsid w:val="00140922"/>
    <w:rsid w:val="0014093B"/>
    <w:rsid w:val="00140A75"/>
    <w:rsid w:val="00141540"/>
    <w:rsid w:val="0014162B"/>
    <w:rsid w:val="001420C6"/>
    <w:rsid w:val="001429C6"/>
    <w:rsid w:val="00142AB7"/>
    <w:rsid w:val="00142EB3"/>
    <w:rsid w:val="00143099"/>
    <w:rsid w:val="00143E1F"/>
    <w:rsid w:val="00144352"/>
    <w:rsid w:val="001443B3"/>
    <w:rsid w:val="0014555D"/>
    <w:rsid w:val="001456E3"/>
    <w:rsid w:val="0014588B"/>
    <w:rsid w:val="001459EC"/>
    <w:rsid w:val="00145B47"/>
    <w:rsid w:val="00146079"/>
    <w:rsid w:val="001469F0"/>
    <w:rsid w:val="00146C42"/>
    <w:rsid w:val="00146FE2"/>
    <w:rsid w:val="001473E9"/>
    <w:rsid w:val="0014760F"/>
    <w:rsid w:val="00147956"/>
    <w:rsid w:val="00147A1F"/>
    <w:rsid w:val="00147F32"/>
    <w:rsid w:val="0015033D"/>
    <w:rsid w:val="0015138C"/>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754"/>
    <w:rsid w:val="00156AA0"/>
    <w:rsid w:val="00157137"/>
    <w:rsid w:val="0015719F"/>
    <w:rsid w:val="0015761A"/>
    <w:rsid w:val="00157BFD"/>
    <w:rsid w:val="00157DBF"/>
    <w:rsid w:val="00157E7A"/>
    <w:rsid w:val="00157EA9"/>
    <w:rsid w:val="001601D2"/>
    <w:rsid w:val="00160ADB"/>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E9F"/>
    <w:rsid w:val="00173EDA"/>
    <w:rsid w:val="0017444F"/>
    <w:rsid w:val="00174511"/>
    <w:rsid w:val="00174A6D"/>
    <w:rsid w:val="00175583"/>
    <w:rsid w:val="00175A7B"/>
    <w:rsid w:val="00176828"/>
    <w:rsid w:val="00176A9A"/>
    <w:rsid w:val="00176AE1"/>
    <w:rsid w:val="00176BF3"/>
    <w:rsid w:val="001774DB"/>
    <w:rsid w:val="0017767A"/>
    <w:rsid w:val="00177809"/>
    <w:rsid w:val="00177E27"/>
    <w:rsid w:val="00180068"/>
    <w:rsid w:val="001800E8"/>
    <w:rsid w:val="00180715"/>
    <w:rsid w:val="0018071C"/>
    <w:rsid w:val="00180C11"/>
    <w:rsid w:val="00181049"/>
    <w:rsid w:val="0018148E"/>
    <w:rsid w:val="00181834"/>
    <w:rsid w:val="001818E0"/>
    <w:rsid w:val="00181A75"/>
    <w:rsid w:val="00181ABC"/>
    <w:rsid w:val="001826C4"/>
    <w:rsid w:val="001828D6"/>
    <w:rsid w:val="00183081"/>
    <w:rsid w:val="00183149"/>
    <w:rsid w:val="00183240"/>
    <w:rsid w:val="00183319"/>
    <w:rsid w:val="0018434C"/>
    <w:rsid w:val="00184453"/>
    <w:rsid w:val="001846CC"/>
    <w:rsid w:val="00184BA1"/>
    <w:rsid w:val="001852F1"/>
    <w:rsid w:val="001857AC"/>
    <w:rsid w:val="00186363"/>
    <w:rsid w:val="0018651D"/>
    <w:rsid w:val="001869D0"/>
    <w:rsid w:val="00186C13"/>
    <w:rsid w:val="001901A7"/>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428"/>
    <w:rsid w:val="0019449A"/>
    <w:rsid w:val="00194893"/>
    <w:rsid w:val="0019562D"/>
    <w:rsid w:val="001957BB"/>
    <w:rsid w:val="001965F6"/>
    <w:rsid w:val="00196686"/>
    <w:rsid w:val="001970C7"/>
    <w:rsid w:val="00197181"/>
    <w:rsid w:val="001976B9"/>
    <w:rsid w:val="00197B62"/>
    <w:rsid w:val="00197C91"/>
    <w:rsid w:val="001A0036"/>
    <w:rsid w:val="001A03A8"/>
    <w:rsid w:val="001A0440"/>
    <w:rsid w:val="001A0AAE"/>
    <w:rsid w:val="001A0AF2"/>
    <w:rsid w:val="001A1222"/>
    <w:rsid w:val="001A1517"/>
    <w:rsid w:val="001A157E"/>
    <w:rsid w:val="001A181B"/>
    <w:rsid w:val="001A183B"/>
    <w:rsid w:val="001A193B"/>
    <w:rsid w:val="001A1991"/>
    <w:rsid w:val="001A19FA"/>
    <w:rsid w:val="001A1C03"/>
    <w:rsid w:val="001A20A0"/>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702"/>
    <w:rsid w:val="001B4D2B"/>
    <w:rsid w:val="001B518E"/>
    <w:rsid w:val="001B5E6D"/>
    <w:rsid w:val="001B675F"/>
    <w:rsid w:val="001B6CA8"/>
    <w:rsid w:val="001B7476"/>
    <w:rsid w:val="001B75A1"/>
    <w:rsid w:val="001B7944"/>
    <w:rsid w:val="001B7A10"/>
    <w:rsid w:val="001C1176"/>
    <w:rsid w:val="001C16BD"/>
    <w:rsid w:val="001C1D7C"/>
    <w:rsid w:val="001C200B"/>
    <w:rsid w:val="001C2707"/>
    <w:rsid w:val="001C2A18"/>
    <w:rsid w:val="001C32F6"/>
    <w:rsid w:val="001C3419"/>
    <w:rsid w:val="001C351F"/>
    <w:rsid w:val="001C3C91"/>
    <w:rsid w:val="001C4348"/>
    <w:rsid w:val="001C4668"/>
    <w:rsid w:val="001C49CC"/>
    <w:rsid w:val="001C4D1B"/>
    <w:rsid w:val="001C4DB3"/>
    <w:rsid w:val="001C4EF0"/>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1F"/>
    <w:rsid w:val="001D7C9A"/>
    <w:rsid w:val="001D7DAC"/>
    <w:rsid w:val="001E0806"/>
    <w:rsid w:val="001E0A46"/>
    <w:rsid w:val="001E0BA4"/>
    <w:rsid w:val="001E0DF0"/>
    <w:rsid w:val="001E1090"/>
    <w:rsid w:val="001E125C"/>
    <w:rsid w:val="001E1633"/>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85B"/>
    <w:rsid w:val="001E7A34"/>
    <w:rsid w:val="001E7BF6"/>
    <w:rsid w:val="001E7C80"/>
    <w:rsid w:val="001F0604"/>
    <w:rsid w:val="001F0B5F"/>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A28"/>
    <w:rsid w:val="001F4EA6"/>
    <w:rsid w:val="001F541D"/>
    <w:rsid w:val="001F544F"/>
    <w:rsid w:val="001F5796"/>
    <w:rsid w:val="001F632D"/>
    <w:rsid w:val="001F6884"/>
    <w:rsid w:val="001F69FB"/>
    <w:rsid w:val="001F7285"/>
    <w:rsid w:val="001F72B8"/>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36C"/>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178E5"/>
    <w:rsid w:val="00220007"/>
    <w:rsid w:val="002202A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D8"/>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29F6"/>
    <w:rsid w:val="00253072"/>
    <w:rsid w:val="002530AB"/>
    <w:rsid w:val="002531F8"/>
    <w:rsid w:val="002535D9"/>
    <w:rsid w:val="0025402C"/>
    <w:rsid w:val="002547E3"/>
    <w:rsid w:val="002548A7"/>
    <w:rsid w:val="00254D28"/>
    <w:rsid w:val="0025514F"/>
    <w:rsid w:val="00255774"/>
    <w:rsid w:val="002557D0"/>
    <w:rsid w:val="00256784"/>
    <w:rsid w:val="00256F8F"/>
    <w:rsid w:val="00257553"/>
    <w:rsid w:val="00257B8F"/>
    <w:rsid w:val="00257C58"/>
    <w:rsid w:val="00260432"/>
    <w:rsid w:val="002608EC"/>
    <w:rsid w:val="00260F5F"/>
    <w:rsid w:val="00261003"/>
    <w:rsid w:val="00261A3D"/>
    <w:rsid w:val="00261DE2"/>
    <w:rsid w:val="00261F78"/>
    <w:rsid w:val="00262466"/>
    <w:rsid w:val="002624B5"/>
    <w:rsid w:val="002628A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096A"/>
    <w:rsid w:val="0028102E"/>
    <w:rsid w:val="0028121E"/>
    <w:rsid w:val="0028139B"/>
    <w:rsid w:val="002816D7"/>
    <w:rsid w:val="00281ABC"/>
    <w:rsid w:val="00281D89"/>
    <w:rsid w:val="002821A9"/>
    <w:rsid w:val="002827C2"/>
    <w:rsid w:val="00282A5B"/>
    <w:rsid w:val="00282C81"/>
    <w:rsid w:val="00283634"/>
    <w:rsid w:val="002836D1"/>
    <w:rsid w:val="002838FE"/>
    <w:rsid w:val="00283D47"/>
    <w:rsid w:val="00284348"/>
    <w:rsid w:val="0028449A"/>
    <w:rsid w:val="0028466C"/>
    <w:rsid w:val="0028470B"/>
    <w:rsid w:val="002849B4"/>
    <w:rsid w:val="0028526F"/>
    <w:rsid w:val="00285627"/>
    <w:rsid w:val="00285678"/>
    <w:rsid w:val="0028578C"/>
    <w:rsid w:val="00285F63"/>
    <w:rsid w:val="002864D8"/>
    <w:rsid w:val="00286D77"/>
    <w:rsid w:val="002902ED"/>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F65"/>
    <w:rsid w:val="002A7617"/>
    <w:rsid w:val="002A779A"/>
    <w:rsid w:val="002A793C"/>
    <w:rsid w:val="002A7CF7"/>
    <w:rsid w:val="002A7F4C"/>
    <w:rsid w:val="002A7F99"/>
    <w:rsid w:val="002A7FFD"/>
    <w:rsid w:val="002B031C"/>
    <w:rsid w:val="002B03AB"/>
    <w:rsid w:val="002B0BCC"/>
    <w:rsid w:val="002B13FB"/>
    <w:rsid w:val="002B1C36"/>
    <w:rsid w:val="002B21F8"/>
    <w:rsid w:val="002B2471"/>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275"/>
    <w:rsid w:val="002B644F"/>
    <w:rsid w:val="002B6C0A"/>
    <w:rsid w:val="002B6EF2"/>
    <w:rsid w:val="002B75F3"/>
    <w:rsid w:val="002B7616"/>
    <w:rsid w:val="002B76E9"/>
    <w:rsid w:val="002B7C21"/>
    <w:rsid w:val="002B7E80"/>
    <w:rsid w:val="002C0554"/>
    <w:rsid w:val="002C0793"/>
    <w:rsid w:val="002C0BFE"/>
    <w:rsid w:val="002C1840"/>
    <w:rsid w:val="002C1EE6"/>
    <w:rsid w:val="002C2F04"/>
    <w:rsid w:val="002C2FCC"/>
    <w:rsid w:val="002C33DA"/>
    <w:rsid w:val="002C33F3"/>
    <w:rsid w:val="002C3446"/>
    <w:rsid w:val="002C3E0C"/>
    <w:rsid w:val="002C4A4F"/>
    <w:rsid w:val="002C4BE8"/>
    <w:rsid w:val="002C5A08"/>
    <w:rsid w:val="002C5AB1"/>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0E89"/>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90D"/>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429"/>
    <w:rsid w:val="00317463"/>
    <w:rsid w:val="0031780B"/>
    <w:rsid w:val="003204D9"/>
    <w:rsid w:val="0032054A"/>
    <w:rsid w:val="00320B8D"/>
    <w:rsid w:val="00320D44"/>
    <w:rsid w:val="00320DB8"/>
    <w:rsid w:val="00321023"/>
    <w:rsid w:val="00321D6E"/>
    <w:rsid w:val="00322C5D"/>
    <w:rsid w:val="00323411"/>
    <w:rsid w:val="00323659"/>
    <w:rsid w:val="003236CB"/>
    <w:rsid w:val="00323CA7"/>
    <w:rsid w:val="003244E9"/>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0CD"/>
    <w:rsid w:val="00330BBC"/>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ED"/>
    <w:rsid w:val="003447B1"/>
    <w:rsid w:val="00344D0A"/>
    <w:rsid w:val="00345017"/>
    <w:rsid w:val="0034533F"/>
    <w:rsid w:val="003456DA"/>
    <w:rsid w:val="00345740"/>
    <w:rsid w:val="003458EB"/>
    <w:rsid w:val="00345E87"/>
    <w:rsid w:val="003460AA"/>
    <w:rsid w:val="00346C6D"/>
    <w:rsid w:val="00346CAA"/>
    <w:rsid w:val="00346E07"/>
    <w:rsid w:val="0034701B"/>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70F4"/>
    <w:rsid w:val="003574CA"/>
    <w:rsid w:val="0035777E"/>
    <w:rsid w:val="003577ED"/>
    <w:rsid w:val="00357B5B"/>
    <w:rsid w:val="00357D46"/>
    <w:rsid w:val="00357D4F"/>
    <w:rsid w:val="003605FC"/>
    <w:rsid w:val="0036075B"/>
    <w:rsid w:val="003607F9"/>
    <w:rsid w:val="00360EC1"/>
    <w:rsid w:val="0036121A"/>
    <w:rsid w:val="003613EF"/>
    <w:rsid w:val="00361524"/>
    <w:rsid w:val="0036182F"/>
    <w:rsid w:val="00361D1E"/>
    <w:rsid w:val="00361EEE"/>
    <w:rsid w:val="00362166"/>
    <w:rsid w:val="00362248"/>
    <w:rsid w:val="003638A6"/>
    <w:rsid w:val="00363A21"/>
    <w:rsid w:val="003640FF"/>
    <w:rsid w:val="003643CB"/>
    <w:rsid w:val="003649AD"/>
    <w:rsid w:val="003649B8"/>
    <w:rsid w:val="00365AAE"/>
    <w:rsid w:val="0036683A"/>
    <w:rsid w:val="0036683D"/>
    <w:rsid w:val="0036705C"/>
    <w:rsid w:val="003670C0"/>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227A"/>
    <w:rsid w:val="00393CCA"/>
    <w:rsid w:val="003940AC"/>
    <w:rsid w:val="003943AF"/>
    <w:rsid w:val="003947D1"/>
    <w:rsid w:val="0039498D"/>
    <w:rsid w:val="00394A74"/>
    <w:rsid w:val="00394D94"/>
    <w:rsid w:val="00394DF2"/>
    <w:rsid w:val="00394F90"/>
    <w:rsid w:val="0039507A"/>
    <w:rsid w:val="00395506"/>
    <w:rsid w:val="00395BA3"/>
    <w:rsid w:val="00396334"/>
    <w:rsid w:val="0039643F"/>
    <w:rsid w:val="0039648B"/>
    <w:rsid w:val="00396A7D"/>
    <w:rsid w:val="00396AFB"/>
    <w:rsid w:val="00396C10"/>
    <w:rsid w:val="003975A4"/>
    <w:rsid w:val="003975CA"/>
    <w:rsid w:val="003A016A"/>
    <w:rsid w:val="003A035D"/>
    <w:rsid w:val="003A061C"/>
    <w:rsid w:val="003A1314"/>
    <w:rsid w:val="003A187B"/>
    <w:rsid w:val="003A1B2A"/>
    <w:rsid w:val="003A2619"/>
    <w:rsid w:val="003A39C3"/>
    <w:rsid w:val="003A3B25"/>
    <w:rsid w:val="003A3F31"/>
    <w:rsid w:val="003A470A"/>
    <w:rsid w:val="003A49F5"/>
    <w:rsid w:val="003A4A69"/>
    <w:rsid w:val="003A4B40"/>
    <w:rsid w:val="003A4C3D"/>
    <w:rsid w:val="003A543A"/>
    <w:rsid w:val="003A5A94"/>
    <w:rsid w:val="003A5BF8"/>
    <w:rsid w:val="003A5FED"/>
    <w:rsid w:val="003A6795"/>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C00CB"/>
    <w:rsid w:val="003C0863"/>
    <w:rsid w:val="003C0B8D"/>
    <w:rsid w:val="003C0C58"/>
    <w:rsid w:val="003C0E0B"/>
    <w:rsid w:val="003C12E5"/>
    <w:rsid w:val="003C14AD"/>
    <w:rsid w:val="003C14C4"/>
    <w:rsid w:val="003C1682"/>
    <w:rsid w:val="003C1964"/>
    <w:rsid w:val="003C1F17"/>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80B"/>
    <w:rsid w:val="003D1A53"/>
    <w:rsid w:val="003D1F24"/>
    <w:rsid w:val="003D2B93"/>
    <w:rsid w:val="003D3538"/>
    <w:rsid w:val="003D3555"/>
    <w:rsid w:val="003D3A1B"/>
    <w:rsid w:val="003D3EC0"/>
    <w:rsid w:val="003D415C"/>
    <w:rsid w:val="003D428A"/>
    <w:rsid w:val="003D49D4"/>
    <w:rsid w:val="003D4FFD"/>
    <w:rsid w:val="003D50C0"/>
    <w:rsid w:val="003D5826"/>
    <w:rsid w:val="003D5CEE"/>
    <w:rsid w:val="003D5F61"/>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57"/>
    <w:rsid w:val="003E1270"/>
    <w:rsid w:val="003E1929"/>
    <w:rsid w:val="003E192E"/>
    <w:rsid w:val="003E1EA5"/>
    <w:rsid w:val="003E2166"/>
    <w:rsid w:val="003E218A"/>
    <w:rsid w:val="003E241B"/>
    <w:rsid w:val="003E2EB3"/>
    <w:rsid w:val="003E3047"/>
    <w:rsid w:val="003E315E"/>
    <w:rsid w:val="003E3224"/>
    <w:rsid w:val="003E32E0"/>
    <w:rsid w:val="003E3E6F"/>
    <w:rsid w:val="003E4568"/>
    <w:rsid w:val="003E478C"/>
    <w:rsid w:val="003E4990"/>
    <w:rsid w:val="003E4AF1"/>
    <w:rsid w:val="003E4D5E"/>
    <w:rsid w:val="003E5033"/>
    <w:rsid w:val="003E542F"/>
    <w:rsid w:val="003E54C2"/>
    <w:rsid w:val="003E5519"/>
    <w:rsid w:val="003E5562"/>
    <w:rsid w:val="003E5718"/>
    <w:rsid w:val="003E6B15"/>
    <w:rsid w:val="003E6B31"/>
    <w:rsid w:val="003E7DF7"/>
    <w:rsid w:val="003F09BA"/>
    <w:rsid w:val="003F1BE1"/>
    <w:rsid w:val="003F25D0"/>
    <w:rsid w:val="003F2646"/>
    <w:rsid w:val="003F3001"/>
    <w:rsid w:val="003F30A6"/>
    <w:rsid w:val="003F3949"/>
    <w:rsid w:val="003F3A98"/>
    <w:rsid w:val="003F3FAE"/>
    <w:rsid w:val="003F40B9"/>
    <w:rsid w:val="003F40E2"/>
    <w:rsid w:val="003F45A5"/>
    <w:rsid w:val="003F466E"/>
    <w:rsid w:val="003F4E7C"/>
    <w:rsid w:val="003F6051"/>
    <w:rsid w:val="003F6721"/>
    <w:rsid w:val="003F6C39"/>
    <w:rsid w:val="003F6C91"/>
    <w:rsid w:val="003F6F6B"/>
    <w:rsid w:val="003F70F5"/>
    <w:rsid w:val="003F7B2E"/>
    <w:rsid w:val="003F7B9E"/>
    <w:rsid w:val="003F7F50"/>
    <w:rsid w:val="004011E2"/>
    <w:rsid w:val="00401729"/>
    <w:rsid w:val="0040186E"/>
    <w:rsid w:val="004020A4"/>
    <w:rsid w:val="00402124"/>
    <w:rsid w:val="0040224E"/>
    <w:rsid w:val="00402A77"/>
    <w:rsid w:val="00402A95"/>
    <w:rsid w:val="0040317D"/>
    <w:rsid w:val="004032E8"/>
    <w:rsid w:val="004039C5"/>
    <w:rsid w:val="00403C8E"/>
    <w:rsid w:val="00403E38"/>
    <w:rsid w:val="0040404C"/>
    <w:rsid w:val="004041CD"/>
    <w:rsid w:val="004043DD"/>
    <w:rsid w:val="0040486D"/>
    <w:rsid w:val="00404991"/>
    <w:rsid w:val="00404C8C"/>
    <w:rsid w:val="004053FA"/>
    <w:rsid w:val="00405785"/>
    <w:rsid w:val="00405E2C"/>
    <w:rsid w:val="0040603F"/>
    <w:rsid w:val="0040618E"/>
    <w:rsid w:val="00406537"/>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002"/>
    <w:rsid w:val="00413433"/>
    <w:rsid w:val="004138BF"/>
    <w:rsid w:val="00413D1B"/>
    <w:rsid w:val="00413EBF"/>
    <w:rsid w:val="004144CE"/>
    <w:rsid w:val="004146C1"/>
    <w:rsid w:val="0041486F"/>
    <w:rsid w:val="00414C3D"/>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27F1B"/>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077"/>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6B2"/>
    <w:rsid w:val="00453A56"/>
    <w:rsid w:val="00453BD2"/>
    <w:rsid w:val="00453CC8"/>
    <w:rsid w:val="00453CE3"/>
    <w:rsid w:val="00453EA8"/>
    <w:rsid w:val="00453EE4"/>
    <w:rsid w:val="0045409B"/>
    <w:rsid w:val="004540BB"/>
    <w:rsid w:val="004540DE"/>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1045"/>
    <w:rsid w:val="0046203B"/>
    <w:rsid w:val="004621FF"/>
    <w:rsid w:val="00462723"/>
    <w:rsid w:val="00462744"/>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8AA"/>
    <w:rsid w:val="0047009D"/>
    <w:rsid w:val="00470538"/>
    <w:rsid w:val="0047083F"/>
    <w:rsid w:val="00471802"/>
    <w:rsid w:val="0047180A"/>
    <w:rsid w:val="00471B85"/>
    <w:rsid w:val="00471BC0"/>
    <w:rsid w:val="00471C4F"/>
    <w:rsid w:val="00471DC2"/>
    <w:rsid w:val="00472182"/>
    <w:rsid w:val="004721A0"/>
    <w:rsid w:val="00472463"/>
    <w:rsid w:val="004725AB"/>
    <w:rsid w:val="004726BD"/>
    <w:rsid w:val="00472C3D"/>
    <w:rsid w:val="00472E6D"/>
    <w:rsid w:val="004738F2"/>
    <w:rsid w:val="00473EEE"/>
    <w:rsid w:val="004744ED"/>
    <w:rsid w:val="00474509"/>
    <w:rsid w:val="0047459B"/>
    <w:rsid w:val="00474658"/>
    <w:rsid w:val="00474962"/>
    <w:rsid w:val="004750EE"/>
    <w:rsid w:val="00475D18"/>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ADA"/>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BDF"/>
    <w:rsid w:val="00495059"/>
    <w:rsid w:val="00495702"/>
    <w:rsid w:val="00495967"/>
    <w:rsid w:val="00495D76"/>
    <w:rsid w:val="0049637A"/>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4F8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3F1"/>
    <w:rsid w:val="004B5536"/>
    <w:rsid w:val="004B5731"/>
    <w:rsid w:val="004B577B"/>
    <w:rsid w:val="004B5DA7"/>
    <w:rsid w:val="004B6813"/>
    <w:rsid w:val="004B69A7"/>
    <w:rsid w:val="004B7DCE"/>
    <w:rsid w:val="004C0059"/>
    <w:rsid w:val="004C0A56"/>
    <w:rsid w:val="004C149C"/>
    <w:rsid w:val="004C1D0A"/>
    <w:rsid w:val="004C1D2A"/>
    <w:rsid w:val="004C2081"/>
    <w:rsid w:val="004C257D"/>
    <w:rsid w:val="004C2631"/>
    <w:rsid w:val="004C2C27"/>
    <w:rsid w:val="004C3224"/>
    <w:rsid w:val="004C393C"/>
    <w:rsid w:val="004C3A73"/>
    <w:rsid w:val="004C4402"/>
    <w:rsid w:val="004C4790"/>
    <w:rsid w:val="004C4DAE"/>
    <w:rsid w:val="004C54EC"/>
    <w:rsid w:val="004C553A"/>
    <w:rsid w:val="004C690D"/>
    <w:rsid w:val="004C6F21"/>
    <w:rsid w:val="004C7B62"/>
    <w:rsid w:val="004D00F7"/>
    <w:rsid w:val="004D0A13"/>
    <w:rsid w:val="004D0B09"/>
    <w:rsid w:val="004D0B72"/>
    <w:rsid w:val="004D105A"/>
    <w:rsid w:val="004D123C"/>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7218"/>
    <w:rsid w:val="004D74CF"/>
    <w:rsid w:val="004E00B7"/>
    <w:rsid w:val="004E0353"/>
    <w:rsid w:val="004E08E8"/>
    <w:rsid w:val="004E0B37"/>
    <w:rsid w:val="004E0BB0"/>
    <w:rsid w:val="004E1018"/>
    <w:rsid w:val="004E1512"/>
    <w:rsid w:val="004E15ED"/>
    <w:rsid w:val="004E1841"/>
    <w:rsid w:val="004E18F3"/>
    <w:rsid w:val="004E1AFC"/>
    <w:rsid w:val="004E1DAE"/>
    <w:rsid w:val="004E1F0C"/>
    <w:rsid w:val="004E213A"/>
    <w:rsid w:val="004E228C"/>
    <w:rsid w:val="004E2866"/>
    <w:rsid w:val="004E2950"/>
    <w:rsid w:val="004E29F3"/>
    <w:rsid w:val="004E2B74"/>
    <w:rsid w:val="004E3082"/>
    <w:rsid w:val="004E30BC"/>
    <w:rsid w:val="004E35E5"/>
    <w:rsid w:val="004E38C0"/>
    <w:rsid w:val="004E3A28"/>
    <w:rsid w:val="004E3B5D"/>
    <w:rsid w:val="004E3B68"/>
    <w:rsid w:val="004E46DF"/>
    <w:rsid w:val="004E46F6"/>
    <w:rsid w:val="004E4C1A"/>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2C"/>
    <w:rsid w:val="00506B9A"/>
    <w:rsid w:val="00506DBF"/>
    <w:rsid w:val="00507119"/>
    <w:rsid w:val="005072B5"/>
    <w:rsid w:val="00507474"/>
    <w:rsid w:val="005074FA"/>
    <w:rsid w:val="00507576"/>
    <w:rsid w:val="00507586"/>
    <w:rsid w:val="00507C30"/>
    <w:rsid w:val="00507C46"/>
    <w:rsid w:val="00507FFB"/>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66E"/>
    <w:rsid w:val="00514E67"/>
    <w:rsid w:val="00514F65"/>
    <w:rsid w:val="00514F9A"/>
    <w:rsid w:val="00515C5D"/>
    <w:rsid w:val="00515E00"/>
    <w:rsid w:val="0051633A"/>
    <w:rsid w:val="0051638B"/>
    <w:rsid w:val="005167CA"/>
    <w:rsid w:val="00516957"/>
    <w:rsid w:val="00516B6E"/>
    <w:rsid w:val="00516D49"/>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2DA3"/>
    <w:rsid w:val="00533068"/>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71E9"/>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60E9"/>
    <w:rsid w:val="005462E9"/>
    <w:rsid w:val="00546551"/>
    <w:rsid w:val="0054658A"/>
    <w:rsid w:val="0054693B"/>
    <w:rsid w:val="00547494"/>
    <w:rsid w:val="005474D9"/>
    <w:rsid w:val="005475C5"/>
    <w:rsid w:val="00547764"/>
    <w:rsid w:val="00547A21"/>
    <w:rsid w:val="00547AB8"/>
    <w:rsid w:val="00547D19"/>
    <w:rsid w:val="00550E5E"/>
    <w:rsid w:val="00551179"/>
    <w:rsid w:val="00551E67"/>
    <w:rsid w:val="00551EE3"/>
    <w:rsid w:val="00552037"/>
    <w:rsid w:val="00552C35"/>
    <w:rsid w:val="00552DE9"/>
    <w:rsid w:val="00552E4F"/>
    <w:rsid w:val="0055356F"/>
    <w:rsid w:val="00553CD5"/>
    <w:rsid w:val="00553F5E"/>
    <w:rsid w:val="00554877"/>
    <w:rsid w:val="00554B3B"/>
    <w:rsid w:val="00554EAF"/>
    <w:rsid w:val="0055556E"/>
    <w:rsid w:val="00555663"/>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5087"/>
    <w:rsid w:val="00566120"/>
    <w:rsid w:val="005661BA"/>
    <w:rsid w:val="005662AF"/>
    <w:rsid w:val="00566B11"/>
    <w:rsid w:val="00566B23"/>
    <w:rsid w:val="00566E54"/>
    <w:rsid w:val="00567BEF"/>
    <w:rsid w:val="00567C0B"/>
    <w:rsid w:val="00567F72"/>
    <w:rsid w:val="00570656"/>
    <w:rsid w:val="0057076B"/>
    <w:rsid w:val="00570AAB"/>
    <w:rsid w:val="00570F8F"/>
    <w:rsid w:val="005711E9"/>
    <w:rsid w:val="00571359"/>
    <w:rsid w:val="00571A69"/>
    <w:rsid w:val="00571A6A"/>
    <w:rsid w:val="0057204F"/>
    <w:rsid w:val="0057224D"/>
    <w:rsid w:val="0057236E"/>
    <w:rsid w:val="005726D6"/>
    <w:rsid w:val="0057272A"/>
    <w:rsid w:val="0057272F"/>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9BE"/>
    <w:rsid w:val="00575BD1"/>
    <w:rsid w:val="00575DA1"/>
    <w:rsid w:val="00576037"/>
    <w:rsid w:val="00576185"/>
    <w:rsid w:val="00577AF2"/>
    <w:rsid w:val="00577EB2"/>
    <w:rsid w:val="005805DB"/>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088"/>
    <w:rsid w:val="005871A3"/>
    <w:rsid w:val="0058732A"/>
    <w:rsid w:val="0058753E"/>
    <w:rsid w:val="00587AB0"/>
    <w:rsid w:val="00590773"/>
    <w:rsid w:val="00590EB5"/>
    <w:rsid w:val="00590F2D"/>
    <w:rsid w:val="00591A62"/>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97E92"/>
    <w:rsid w:val="005A0619"/>
    <w:rsid w:val="005A0660"/>
    <w:rsid w:val="005A0B16"/>
    <w:rsid w:val="005A0B69"/>
    <w:rsid w:val="005A0C70"/>
    <w:rsid w:val="005A17FD"/>
    <w:rsid w:val="005A182A"/>
    <w:rsid w:val="005A1AA1"/>
    <w:rsid w:val="005A1C6B"/>
    <w:rsid w:val="005A1C83"/>
    <w:rsid w:val="005A2541"/>
    <w:rsid w:val="005A2ADA"/>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215"/>
    <w:rsid w:val="005B62A8"/>
    <w:rsid w:val="005B69BE"/>
    <w:rsid w:val="005B6C72"/>
    <w:rsid w:val="005B6FFA"/>
    <w:rsid w:val="005B74DE"/>
    <w:rsid w:val="005B76A5"/>
    <w:rsid w:val="005B7A31"/>
    <w:rsid w:val="005B7AAC"/>
    <w:rsid w:val="005B7C3F"/>
    <w:rsid w:val="005B7F12"/>
    <w:rsid w:val="005C066F"/>
    <w:rsid w:val="005C0F76"/>
    <w:rsid w:val="005C12F6"/>
    <w:rsid w:val="005C1450"/>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74A"/>
    <w:rsid w:val="005D3949"/>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D"/>
    <w:rsid w:val="005E2566"/>
    <w:rsid w:val="005E2930"/>
    <w:rsid w:val="005E29C3"/>
    <w:rsid w:val="005E2A26"/>
    <w:rsid w:val="005E2BFD"/>
    <w:rsid w:val="005E2C1B"/>
    <w:rsid w:val="005E31FC"/>
    <w:rsid w:val="005E35ED"/>
    <w:rsid w:val="005E3892"/>
    <w:rsid w:val="005E3B15"/>
    <w:rsid w:val="005E3E74"/>
    <w:rsid w:val="005E42C2"/>
    <w:rsid w:val="005E4877"/>
    <w:rsid w:val="005E4D60"/>
    <w:rsid w:val="005E50CF"/>
    <w:rsid w:val="005E5265"/>
    <w:rsid w:val="005E5269"/>
    <w:rsid w:val="005E53DA"/>
    <w:rsid w:val="005E5A27"/>
    <w:rsid w:val="005E6E46"/>
    <w:rsid w:val="005E7558"/>
    <w:rsid w:val="005E75B4"/>
    <w:rsid w:val="005E7724"/>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4ED"/>
    <w:rsid w:val="005F6936"/>
    <w:rsid w:val="005F6BFB"/>
    <w:rsid w:val="005F7142"/>
    <w:rsid w:val="005F7703"/>
    <w:rsid w:val="005F77BA"/>
    <w:rsid w:val="005F78F1"/>
    <w:rsid w:val="005F7CEB"/>
    <w:rsid w:val="0060031D"/>
    <w:rsid w:val="00600E32"/>
    <w:rsid w:val="0060135E"/>
    <w:rsid w:val="0060158B"/>
    <w:rsid w:val="00601767"/>
    <w:rsid w:val="00601DDF"/>
    <w:rsid w:val="0060289C"/>
    <w:rsid w:val="006029B0"/>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0FD9"/>
    <w:rsid w:val="0061107F"/>
    <w:rsid w:val="006114E7"/>
    <w:rsid w:val="006115C0"/>
    <w:rsid w:val="0061170D"/>
    <w:rsid w:val="00611A6E"/>
    <w:rsid w:val="00611BFD"/>
    <w:rsid w:val="00611C0B"/>
    <w:rsid w:val="00611EFE"/>
    <w:rsid w:val="00612083"/>
    <w:rsid w:val="006120E0"/>
    <w:rsid w:val="0061219A"/>
    <w:rsid w:val="006128D9"/>
    <w:rsid w:val="006130F5"/>
    <w:rsid w:val="00613833"/>
    <w:rsid w:val="00613ED7"/>
    <w:rsid w:val="006146B4"/>
    <w:rsid w:val="00614E1C"/>
    <w:rsid w:val="00614FDF"/>
    <w:rsid w:val="00615352"/>
    <w:rsid w:val="00615F7D"/>
    <w:rsid w:val="0061614E"/>
    <w:rsid w:val="006161C4"/>
    <w:rsid w:val="00616CA6"/>
    <w:rsid w:val="00616CEC"/>
    <w:rsid w:val="00616E57"/>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5EB"/>
    <w:rsid w:val="00636608"/>
    <w:rsid w:val="0063683E"/>
    <w:rsid w:val="00637612"/>
    <w:rsid w:val="00637B3F"/>
    <w:rsid w:val="00640372"/>
    <w:rsid w:val="006404C4"/>
    <w:rsid w:val="006405D4"/>
    <w:rsid w:val="0064063E"/>
    <w:rsid w:val="00640794"/>
    <w:rsid w:val="00640AA3"/>
    <w:rsid w:val="00640B75"/>
    <w:rsid w:val="00641258"/>
    <w:rsid w:val="00641735"/>
    <w:rsid w:val="00641C5D"/>
    <w:rsid w:val="0064210C"/>
    <w:rsid w:val="00642FFA"/>
    <w:rsid w:val="00643031"/>
    <w:rsid w:val="00643438"/>
    <w:rsid w:val="0064349B"/>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5A51"/>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94"/>
    <w:rsid w:val="00661DF7"/>
    <w:rsid w:val="006627E2"/>
    <w:rsid w:val="00662896"/>
    <w:rsid w:val="006630B7"/>
    <w:rsid w:val="0066330F"/>
    <w:rsid w:val="00663341"/>
    <w:rsid w:val="00663ABE"/>
    <w:rsid w:val="00663EF4"/>
    <w:rsid w:val="006646A1"/>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2264"/>
    <w:rsid w:val="00672941"/>
    <w:rsid w:val="00673372"/>
    <w:rsid w:val="00673493"/>
    <w:rsid w:val="00673620"/>
    <w:rsid w:val="00673A22"/>
    <w:rsid w:val="00673CC2"/>
    <w:rsid w:val="00673FAC"/>
    <w:rsid w:val="00674122"/>
    <w:rsid w:val="006741F1"/>
    <w:rsid w:val="006741FF"/>
    <w:rsid w:val="0067441C"/>
    <w:rsid w:val="00674531"/>
    <w:rsid w:val="00675983"/>
    <w:rsid w:val="006763E8"/>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B7E"/>
    <w:rsid w:val="00684D0F"/>
    <w:rsid w:val="0068506D"/>
    <w:rsid w:val="0068516D"/>
    <w:rsid w:val="0068564A"/>
    <w:rsid w:val="006858F1"/>
    <w:rsid w:val="00685D6A"/>
    <w:rsid w:val="00685D97"/>
    <w:rsid w:val="006860BA"/>
    <w:rsid w:val="006861B3"/>
    <w:rsid w:val="00686485"/>
    <w:rsid w:val="006866B6"/>
    <w:rsid w:val="00686822"/>
    <w:rsid w:val="0068789E"/>
    <w:rsid w:val="00687A9F"/>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2F4"/>
    <w:rsid w:val="006A3A7F"/>
    <w:rsid w:val="006A43B8"/>
    <w:rsid w:val="006A4494"/>
    <w:rsid w:val="006A46B8"/>
    <w:rsid w:val="006A4B07"/>
    <w:rsid w:val="006A50C1"/>
    <w:rsid w:val="006A53F7"/>
    <w:rsid w:val="006A550E"/>
    <w:rsid w:val="006A5E6E"/>
    <w:rsid w:val="006A672C"/>
    <w:rsid w:val="006A673C"/>
    <w:rsid w:val="006A6BCD"/>
    <w:rsid w:val="006A75DF"/>
    <w:rsid w:val="006A7BE8"/>
    <w:rsid w:val="006B0035"/>
    <w:rsid w:val="006B0357"/>
    <w:rsid w:val="006B1D90"/>
    <w:rsid w:val="006B29D4"/>
    <w:rsid w:val="006B2BE3"/>
    <w:rsid w:val="006B378F"/>
    <w:rsid w:val="006B3C59"/>
    <w:rsid w:val="006B40DB"/>
    <w:rsid w:val="006B40E5"/>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26B8"/>
    <w:rsid w:val="006C34A2"/>
    <w:rsid w:val="006C34E7"/>
    <w:rsid w:val="006C377F"/>
    <w:rsid w:val="006C3C6E"/>
    <w:rsid w:val="006C41E4"/>
    <w:rsid w:val="006C486D"/>
    <w:rsid w:val="006C48C2"/>
    <w:rsid w:val="006C505F"/>
    <w:rsid w:val="006C526C"/>
    <w:rsid w:val="006C54D6"/>
    <w:rsid w:val="006C5786"/>
    <w:rsid w:val="006C59B0"/>
    <w:rsid w:val="006C65BE"/>
    <w:rsid w:val="006C6D4F"/>
    <w:rsid w:val="006C70FD"/>
    <w:rsid w:val="006C7330"/>
    <w:rsid w:val="006C77E7"/>
    <w:rsid w:val="006C784A"/>
    <w:rsid w:val="006C7CC4"/>
    <w:rsid w:val="006C7E10"/>
    <w:rsid w:val="006D0161"/>
    <w:rsid w:val="006D0236"/>
    <w:rsid w:val="006D02AC"/>
    <w:rsid w:val="006D0496"/>
    <w:rsid w:val="006D0801"/>
    <w:rsid w:val="006D0903"/>
    <w:rsid w:val="006D0D04"/>
    <w:rsid w:val="006D1412"/>
    <w:rsid w:val="006D1AC2"/>
    <w:rsid w:val="006D1C24"/>
    <w:rsid w:val="006D1FFC"/>
    <w:rsid w:val="006D276E"/>
    <w:rsid w:val="006D309A"/>
    <w:rsid w:val="006D3267"/>
    <w:rsid w:val="006D3D53"/>
    <w:rsid w:val="006D40C2"/>
    <w:rsid w:val="006D4375"/>
    <w:rsid w:val="006D4B24"/>
    <w:rsid w:val="006D4C27"/>
    <w:rsid w:val="006D4CDA"/>
    <w:rsid w:val="006D535E"/>
    <w:rsid w:val="006D57C7"/>
    <w:rsid w:val="006D5AFD"/>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3501"/>
    <w:rsid w:val="006E4329"/>
    <w:rsid w:val="006E4C2E"/>
    <w:rsid w:val="006E4E54"/>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54E"/>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6F77F8"/>
    <w:rsid w:val="00700D25"/>
    <w:rsid w:val="00700EAC"/>
    <w:rsid w:val="007013CE"/>
    <w:rsid w:val="0070157F"/>
    <w:rsid w:val="007023B2"/>
    <w:rsid w:val="00702D11"/>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4AF"/>
    <w:rsid w:val="00714582"/>
    <w:rsid w:val="007146CD"/>
    <w:rsid w:val="007146EB"/>
    <w:rsid w:val="007149B6"/>
    <w:rsid w:val="0071547F"/>
    <w:rsid w:val="007154B2"/>
    <w:rsid w:val="00717DEB"/>
    <w:rsid w:val="00720013"/>
    <w:rsid w:val="00720492"/>
    <w:rsid w:val="00720604"/>
    <w:rsid w:val="007215A6"/>
    <w:rsid w:val="00721DDA"/>
    <w:rsid w:val="007222CF"/>
    <w:rsid w:val="007227FF"/>
    <w:rsid w:val="00722BD1"/>
    <w:rsid w:val="00722EB4"/>
    <w:rsid w:val="00722EB7"/>
    <w:rsid w:val="00723FED"/>
    <w:rsid w:val="007244C1"/>
    <w:rsid w:val="00724ADF"/>
    <w:rsid w:val="00724E40"/>
    <w:rsid w:val="00725058"/>
    <w:rsid w:val="0072566C"/>
    <w:rsid w:val="007256B3"/>
    <w:rsid w:val="00726095"/>
    <w:rsid w:val="00726631"/>
    <w:rsid w:val="0072723F"/>
    <w:rsid w:val="00727263"/>
    <w:rsid w:val="0072768D"/>
    <w:rsid w:val="007279E2"/>
    <w:rsid w:val="00727DC4"/>
    <w:rsid w:val="00727FF2"/>
    <w:rsid w:val="0073002D"/>
    <w:rsid w:val="007305DC"/>
    <w:rsid w:val="00730735"/>
    <w:rsid w:val="007307C4"/>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11AA"/>
    <w:rsid w:val="0074147C"/>
    <w:rsid w:val="007415EB"/>
    <w:rsid w:val="007425B0"/>
    <w:rsid w:val="007428DF"/>
    <w:rsid w:val="007437C4"/>
    <w:rsid w:val="00744093"/>
    <w:rsid w:val="00744DF7"/>
    <w:rsid w:val="00744E76"/>
    <w:rsid w:val="00745353"/>
    <w:rsid w:val="007462B9"/>
    <w:rsid w:val="007462C4"/>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2224"/>
    <w:rsid w:val="0075283C"/>
    <w:rsid w:val="00752A84"/>
    <w:rsid w:val="00752AA5"/>
    <w:rsid w:val="00752CE6"/>
    <w:rsid w:val="0075439F"/>
    <w:rsid w:val="007547AA"/>
    <w:rsid w:val="00754CAF"/>
    <w:rsid w:val="00754D56"/>
    <w:rsid w:val="0075541E"/>
    <w:rsid w:val="00755794"/>
    <w:rsid w:val="00755F59"/>
    <w:rsid w:val="00755F96"/>
    <w:rsid w:val="007561A2"/>
    <w:rsid w:val="007561A9"/>
    <w:rsid w:val="00756BB7"/>
    <w:rsid w:val="00756BBF"/>
    <w:rsid w:val="007570C7"/>
    <w:rsid w:val="007575E1"/>
    <w:rsid w:val="00757871"/>
    <w:rsid w:val="00757AA7"/>
    <w:rsid w:val="00757E73"/>
    <w:rsid w:val="007604CD"/>
    <w:rsid w:val="0076055D"/>
    <w:rsid w:val="00760AF3"/>
    <w:rsid w:val="00760E8A"/>
    <w:rsid w:val="007615EF"/>
    <w:rsid w:val="00761A44"/>
    <w:rsid w:val="00761B0E"/>
    <w:rsid w:val="00761C49"/>
    <w:rsid w:val="0076220C"/>
    <w:rsid w:val="00762444"/>
    <w:rsid w:val="00762A8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BB0"/>
    <w:rsid w:val="00777C01"/>
    <w:rsid w:val="007802C1"/>
    <w:rsid w:val="00780552"/>
    <w:rsid w:val="007806CC"/>
    <w:rsid w:val="00781A27"/>
    <w:rsid w:val="00781AD8"/>
    <w:rsid w:val="00781F0F"/>
    <w:rsid w:val="00782309"/>
    <w:rsid w:val="00782678"/>
    <w:rsid w:val="007826DC"/>
    <w:rsid w:val="007828A1"/>
    <w:rsid w:val="00782BA3"/>
    <w:rsid w:val="007834AA"/>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86C"/>
    <w:rsid w:val="00790AB5"/>
    <w:rsid w:val="00790D13"/>
    <w:rsid w:val="007916D9"/>
    <w:rsid w:val="00791927"/>
    <w:rsid w:val="00791E00"/>
    <w:rsid w:val="00791E4B"/>
    <w:rsid w:val="007922C2"/>
    <w:rsid w:val="00792BDC"/>
    <w:rsid w:val="00792E98"/>
    <w:rsid w:val="0079332A"/>
    <w:rsid w:val="00793A8C"/>
    <w:rsid w:val="00793DFE"/>
    <w:rsid w:val="00794908"/>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436"/>
    <w:rsid w:val="007A55D2"/>
    <w:rsid w:val="007A63D5"/>
    <w:rsid w:val="007A64FB"/>
    <w:rsid w:val="007A7D20"/>
    <w:rsid w:val="007A7FFC"/>
    <w:rsid w:val="007B06DA"/>
    <w:rsid w:val="007B137A"/>
    <w:rsid w:val="007B1CDD"/>
    <w:rsid w:val="007B22CC"/>
    <w:rsid w:val="007B2584"/>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699"/>
    <w:rsid w:val="007D266E"/>
    <w:rsid w:val="007D2BA7"/>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5AB"/>
    <w:rsid w:val="007F1676"/>
    <w:rsid w:val="007F1725"/>
    <w:rsid w:val="007F1D2F"/>
    <w:rsid w:val="007F1FD0"/>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161"/>
    <w:rsid w:val="0082175E"/>
    <w:rsid w:val="00821B99"/>
    <w:rsid w:val="0082200F"/>
    <w:rsid w:val="00822011"/>
    <w:rsid w:val="00822AD3"/>
    <w:rsid w:val="00822DFF"/>
    <w:rsid w:val="00822F48"/>
    <w:rsid w:val="0082327C"/>
    <w:rsid w:val="0082334A"/>
    <w:rsid w:val="00823DC3"/>
    <w:rsid w:val="00824294"/>
    <w:rsid w:val="008244D3"/>
    <w:rsid w:val="00824C88"/>
    <w:rsid w:val="008253F0"/>
    <w:rsid w:val="00825B11"/>
    <w:rsid w:val="00825DB8"/>
    <w:rsid w:val="0082607C"/>
    <w:rsid w:val="0082640D"/>
    <w:rsid w:val="00826781"/>
    <w:rsid w:val="00826A2A"/>
    <w:rsid w:val="00826AFD"/>
    <w:rsid w:val="00826B75"/>
    <w:rsid w:val="00826EFA"/>
    <w:rsid w:val="008275E9"/>
    <w:rsid w:val="008279F1"/>
    <w:rsid w:val="00827AF6"/>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3B7"/>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D26"/>
    <w:rsid w:val="00851412"/>
    <w:rsid w:val="0085234B"/>
    <w:rsid w:val="0085243D"/>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261"/>
    <w:rsid w:val="0086558D"/>
    <w:rsid w:val="00865785"/>
    <w:rsid w:val="0086584D"/>
    <w:rsid w:val="00865923"/>
    <w:rsid w:val="00865B55"/>
    <w:rsid w:val="008664B9"/>
    <w:rsid w:val="008664C1"/>
    <w:rsid w:val="0086659A"/>
    <w:rsid w:val="00866D82"/>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4F20"/>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4975"/>
    <w:rsid w:val="008853A0"/>
    <w:rsid w:val="00885BAD"/>
    <w:rsid w:val="00886B73"/>
    <w:rsid w:val="00886DC9"/>
    <w:rsid w:val="00887336"/>
    <w:rsid w:val="00887A74"/>
    <w:rsid w:val="008904A8"/>
    <w:rsid w:val="00890F22"/>
    <w:rsid w:val="00891722"/>
    <w:rsid w:val="00891C3C"/>
    <w:rsid w:val="00891C77"/>
    <w:rsid w:val="00892149"/>
    <w:rsid w:val="0089232C"/>
    <w:rsid w:val="00892E40"/>
    <w:rsid w:val="00892F90"/>
    <w:rsid w:val="00892FF1"/>
    <w:rsid w:val="00893A67"/>
    <w:rsid w:val="00893ABC"/>
    <w:rsid w:val="00893DC6"/>
    <w:rsid w:val="008943DE"/>
    <w:rsid w:val="00894404"/>
    <w:rsid w:val="00894798"/>
    <w:rsid w:val="0089499D"/>
    <w:rsid w:val="00894B19"/>
    <w:rsid w:val="00894D63"/>
    <w:rsid w:val="00894DDE"/>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3C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B01"/>
    <w:rsid w:val="008A6C80"/>
    <w:rsid w:val="008A6E46"/>
    <w:rsid w:val="008A6E4E"/>
    <w:rsid w:val="008A74EC"/>
    <w:rsid w:val="008A7799"/>
    <w:rsid w:val="008A7D11"/>
    <w:rsid w:val="008A7EB9"/>
    <w:rsid w:val="008B068A"/>
    <w:rsid w:val="008B06C3"/>
    <w:rsid w:val="008B073A"/>
    <w:rsid w:val="008B0DEC"/>
    <w:rsid w:val="008B12E7"/>
    <w:rsid w:val="008B1830"/>
    <w:rsid w:val="008B1A64"/>
    <w:rsid w:val="008B1BCD"/>
    <w:rsid w:val="008B1C97"/>
    <w:rsid w:val="008B2B62"/>
    <w:rsid w:val="008B2BDE"/>
    <w:rsid w:val="008B2CEB"/>
    <w:rsid w:val="008B2F53"/>
    <w:rsid w:val="008B2FC3"/>
    <w:rsid w:val="008B3397"/>
    <w:rsid w:val="008B357D"/>
    <w:rsid w:val="008B39D7"/>
    <w:rsid w:val="008B47F5"/>
    <w:rsid w:val="008B485B"/>
    <w:rsid w:val="008B493E"/>
    <w:rsid w:val="008B4B55"/>
    <w:rsid w:val="008B4F12"/>
    <w:rsid w:val="008B5FFE"/>
    <w:rsid w:val="008B6F54"/>
    <w:rsid w:val="008B7519"/>
    <w:rsid w:val="008C0321"/>
    <w:rsid w:val="008C0A57"/>
    <w:rsid w:val="008C0C31"/>
    <w:rsid w:val="008C14E2"/>
    <w:rsid w:val="008C1890"/>
    <w:rsid w:val="008C1F6C"/>
    <w:rsid w:val="008C2019"/>
    <w:rsid w:val="008C2148"/>
    <w:rsid w:val="008C275F"/>
    <w:rsid w:val="008C285D"/>
    <w:rsid w:val="008C2EB6"/>
    <w:rsid w:val="008C37A1"/>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20E9"/>
    <w:rsid w:val="008D247E"/>
    <w:rsid w:val="008D2C6C"/>
    <w:rsid w:val="008D37F2"/>
    <w:rsid w:val="008D3B88"/>
    <w:rsid w:val="008D3D35"/>
    <w:rsid w:val="008D3DFC"/>
    <w:rsid w:val="008D3FA4"/>
    <w:rsid w:val="008D40F6"/>
    <w:rsid w:val="008D467B"/>
    <w:rsid w:val="008D4B2E"/>
    <w:rsid w:val="008D4C0C"/>
    <w:rsid w:val="008D50F1"/>
    <w:rsid w:val="008D5213"/>
    <w:rsid w:val="008D5371"/>
    <w:rsid w:val="008D5451"/>
    <w:rsid w:val="008D5797"/>
    <w:rsid w:val="008D5AD9"/>
    <w:rsid w:val="008D6111"/>
    <w:rsid w:val="008D63F2"/>
    <w:rsid w:val="008D6A32"/>
    <w:rsid w:val="008D6A50"/>
    <w:rsid w:val="008D714F"/>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497E"/>
    <w:rsid w:val="009054E1"/>
    <w:rsid w:val="00905607"/>
    <w:rsid w:val="0090562C"/>
    <w:rsid w:val="00905C6C"/>
    <w:rsid w:val="00905F5E"/>
    <w:rsid w:val="009064DF"/>
    <w:rsid w:val="00906ACB"/>
    <w:rsid w:val="00906C6C"/>
    <w:rsid w:val="00907001"/>
    <w:rsid w:val="009070F1"/>
    <w:rsid w:val="00910224"/>
    <w:rsid w:val="009102B3"/>
    <w:rsid w:val="009105BC"/>
    <w:rsid w:val="0091068F"/>
    <w:rsid w:val="009107D6"/>
    <w:rsid w:val="00910A6B"/>
    <w:rsid w:val="00911315"/>
    <w:rsid w:val="009114EE"/>
    <w:rsid w:val="00911CB3"/>
    <w:rsid w:val="00911E17"/>
    <w:rsid w:val="00911F8C"/>
    <w:rsid w:val="009126BB"/>
    <w:rsid w:val="0091311B"/>
    <w:rsid w:val="009132F6"/>
    <w:rsid w:val="009133F4"/>
    <w:rsid w:val="0091348E"/>
    <w:rsid w:val="00913A3C"/>
    <w:rsid w:val="00913F35"/>
    <w:rsid w:val="00914171"/>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EF2"/>
    <w:rsid w:val="009242FB"/>
    <w:rsid w:val="0092485B"/>
    <w:rsid w:val="009248B3"/>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53C"/>
    <w:rsid w:val="00932705"/>
    <w:rsid w:val="00932829"/>
    <w:rsid w:val="00932F2F"/>
    <w:rsid w:val="0093315B"/>
    <w:rsid w:val="0093324D"/>
    <w:rsid w:val="0093344A"/>
    <w:rsid w:val="009339BB"/>
    <w:rsid w:val="00933B8E"/>
    <w:rsid w:val="00933B98"/>
    <w:rsid w:val="00934014"/>
    <w:rsid w:val="009340DA"/>
    <w:rsid w:val="00934780"/>
    <w:rsid w:val="009355AE"/>
    <w:rsid w:val="00935873"/>
    <w:rsid w:val="00935931"/>
    <w:rsid w:val="00935AAB"/>
    <w:rsid w:val="009365EF"/>
    <w:rsid w:val="009374FE"/>
    <w:rsid w:val="009400C8"/>
    <w:rsid w:val="009403A4"/>
    <w:rsid w:val="00940AB3"/>
    <w:rsid w:val="00940C3E"/>
    <w:rsid w:val="00941398"/>
    <w:rsid w:val="009416CC"/>
    <w:rsid w:val="00941C30"/>
    <w:rsid w:val="00941D1A"/>
    <w:rsid w:val="00941DBC"/>
    <w:rsid w:val="00941E6E"/>
    <w:rsid w:val="00941EE6"/>
    <w:rsid w:val="00942304"/>
    <w:rsid w:val="009427DD"/>
    <w:rsid w:val="009428F9"/>
    <w:rsid w:val="00942EC2"/>
    <w:rsid w:val="009439A4"/>
    <w:rsid w:val="00943CAB"/>
    <w:rsid w:val="0094422D"/>
    <w:rsid w:val="00944AD7"/>
    <w:rsid w:val="009451ED"/>
    <w:rsid w:val="009452BF"/>
    <w:rsid w:val="009453ED"/>
    <w:rsid w:val="00945458"/>
    <w:rsid w:val="009456B6"/>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85C"/>
    <w:rsid w:val="00952BCD"/>
    <w:rsid w:val="00952CDF"/>
    <w:rsid w:val="00952D86"/>
    <w:rsid w:val="009532FE"/>
    <w:rsid w:val="009536D0"/>
    <w:rsid w:val="00953898"/>
    <w:rsid w:val="009539FE"/>
    <w:rsid w:val="00953CDF"/>
    <w:rsid w:val="009541E4"/>
    <w:rsid w:val="0095429F"/>
    <w:rsid w:val="00954703"/>
    <w:rsid w:val="00954A88"/>
    <w:rsid w:val="00954BCA"/>
    <w:rsid w:val="00954EC2"/>
    <w:rsid w:val="00955700"/>
    <w:rsid w:val="009559F5"/>
    <w:rsid w:val="00956235"/>
    <w:rsid w:val="00956435"/>
    <w:rsid w:val="00956579"/>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7FD"/>
    <w:rsid w:val="00966F56"/>
    <w:rsid w:val="00967867"/>
    <w:rsid w:val="00967D3A"/>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B3F"/>
    <w:rsid w:val="00980DE4"/>
    <w:rsid w:val="00981374"/>
    <w:rsid w:val="00981539"/>
    <w:rsid w:val="00981C76"/>
    <w:rsid w:val="009825AE"/>
    <w:rsid w:val="0098334E"/>
    <w:rsid w:val="0098363D"/>
    <w:rsid w:val="00983804"/>
    <w:rsid w:val="00983904"/>
    <w:rsid w:val="009840A9"/>
    <w:rsid w:val="00984309"/>
    <w:rsid w:val="00985113"/>
    <w:rsid w:val="00985282"/>
    <w:rsid w:val="009854A2"/>
    <w:rsid w:val="009859BB"/>
    <w:rsid w:val="00985D66"/>
    <w:rsid w:val="00985DF8"/>
    <w:rsid w:val="00985FB9"/>
    <w:rsid w:val="00986338"/>
    <w:rsid w:val="0098736C"/>
    <w:rsid w:val="00987579"/>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58F1"/>
    <w:rsid w:val="00996321"/>
    <w:rsid w:val="00996715"/>
    <w:rsid w:val="00996980"/>
    <w:rsid w:val="00996A11"/>
    <w:rsid w:val="00996CB5"/>
    <w:rsid w:val="00996CDF"/>
    <w:rsid w:val="0099740D"/>
    <w:rsid w:val="0099780E"/>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9F2"/>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4A8"/>
    <w:rsid w:val="009B2670"/>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CC6"/>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86C"/>
    <w:rsid w:val="009C7C1A"/>
    <w:rsid w:val="009C7CF9"/>
    <w:rsid w:val="009D0416"/>
    <w:rsid w:val="009D0474"/>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C56"/>
    <w:rsid w:val="009D6D6F"/>
    <w:rsid w:val="009D6D92"/>
    <w:rsid w:val="009D75AF"/>
    <w:rsid w:val="009D760A"/>
    <w:rsid w:val="009D779C"/>
    <w:rsid w:val="009D7957"/>
    <w:rsid w:val="009E0961"/>
    <w:rsid w:val="009E09A5"/>
    <w:rsid w:val="009E1120"/>
    <w:rsid w:val="009E1A76"/>
    <w:rsid w:val="009E2245"/>
    <w:rsid w:val="009E2479"/>
    <w:rsid w:val="009E2AA2"/>
    <w:rsid w:val="009E2E0C"/>
    <w:rsid w:val="009E2E69"/>
    <w:rsid w:val="009E3D56"/>
    <w:rsid w:val="009E4A5E"/>
    <w:rsid w:val="009E4BD4"/>
    <w:rsid w:val="009E4FE4"/>
    <w:rsid w:val="009E4FEA"/>
    <w:rsid w:val="009E59A1"/>
    <w:rsid w:val="009E5B32"/>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D0"/>
    <w:rsid w:val="009F3BDA"/>
    <w:rsid w:val="009F3CBE"/>
    <w:rsid w:val="009F3E24"/>
    <w:rsid w:val="009F4165"/>
    <w:rsid w:val="009F47E8"/>
    <w:rsid w:val="009F5A57"/>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07AB5"/>
    <w:rsid w:val="00A10623"/>
    <w:rsid w:val="00A107BC"/>
    <w:rsid w:val="00A10F02"/>
    <w:rsid w:val="00A10F71"/>
    <w:rsid w:val="00A10FA6"/>
    <w:rsid w:val="00A11696"/>
    <w:rsid w:val="00A11C27"/>
    <w:rsid w:val="00A12117"/>
    <w:rsid w:val="00A122B9"/>
    <w:rsid w:val="00A12E73"/>
    <w:rsid w:val="00A136D4"/>
    <w:rsid w:val="00A141F9"/>
    <w:rsid w:val="00A143D4"/>
    <w:rsid w:val="00A146C3"/>
    <w:rsid w:val="00A1476A"/>
    <w:rsid w:val="00A15788"/>
    <w:rsid w:val="00A15915"/>
    <w:rsid w:val="00A15B6B"/>
    <w:rsid w:val="00A16101"/>
    <w:rsid w:val="00A164B4"/>
    <w:rsid w:val="00A16711"/>
    <w:rsid w:val="00A16725"/>
    <w:rsid w:val="00A16BD8"/>
    <w:rsid w:val="00A16BFB"/>
    <w:rsid w:val="00A17105"/>
    <w:rsid w:val="00A173BC"/>
    <w:rsid w:val="00A175B2"/>
    <w:rsid w:val="00A17ACA"/>
    <w:rsid w:val="00A17AF2"/>
    <w:rsid w:val="00A21B22"/>
    <w:rsid w:val="00A21F35"/>
    <w:rsid w:val="00A21FAC"/>
    <w:rsid w:val="00A2228C"/>
    <w:rsid w:val="00A2263D"/>
    <w:rsid w:val="00A22686"/>
    <w:rsid w:val="00A22847"/>
    <w:rsid w:val="00A22F16"/>
    <w:rsid w:val="00A2300C"/>
    <w:rsid w:val="00A2379E"/>
    <w:rsid w:val="00A24368"/>
    <w:rsid w:val="00A2445A"/>
    <w:rsid w:val="00A248DC"/>
    <w:rsid w:val="00A25356"/>
    <w:rsid w:val="00A25558"/>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3E2F"/>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41FF"/>
    <w:rsid w:val="00A44644"/>
    <w:rsid w:val="00A448C1"/>
    <w:rsid w:val="00A449AB"/>
    <w:rsid w:val="00A45058"/>
    <w:rsid w:val="00A45187"/>
    <w:rsid w:val="00A457A6"/>
    <w:rsid w:val="00A45E3C"/>
    <w:rsid w:val="00A46294"/>
    <w:rsid w:val="00A46AD0"/>
    <w:rsid w:val="00A46B92"/>
    <w:rsid w:val="00A46D89"/>
    <w:rsid w:val="00A47C0C"/>
    <w:rsid w:val="00A47E6B"/>
    <w:rsid w:val="00A47FB7"/>
    <w:rsid w:val="00A503B8"/>
    <w:rsid w:val="00A50CE1"/>
    <w:rsid w:val="00A510A4"/>
    <w:rsid w:val="00A51467"/>
    <w:rsid w:val="00A5154D"/>
    <w:rsid w:val="00A5183B"/>
    <w:rsid w:val="00A51B1C"/>
    <w:rsid w:val="00A526B0"/>
    <w:rsid w:val="00A530E7"/>
    <w:rsid w:val="00A53724"/>
    <w:rsid w:val="00A53910"/>
    <w:rsid w:val="00A53B77"/>
    <w:rsid w:val="00A53BB4"/>
    <w:rsid w:val="00A53BEA"/>
    <w:rsid w:val="00A53EF6"/>
    <w:rsid w:val="00A541D1"/>
    <w:rsid w:val="00A544F7"/>
    <w:rsid w:val="00A54549"/>
    <w:rsid w:val="00A54B30"/>
    <w:rsid w:val="00A54DAF"/>
    <w:rsid w:val="00A54F7F"/>
    <w:rsid w:val="00A55BD9"/>
    <w:rsid w:val="00A55FCA"/>
    <w:rsid w:val="00A567A6"/>
    <w:rsid w:val="00A56D01"/>
    <w:rsid w:val="00A57106"/>
    <w:rsid w:val="00A5732F"/>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65C"/>
    <w:rsid w:val="00A81961"/>
    <w:rsid w:val="00A82173"/>
    <w:rsid w:val="00A82346"/>
    <w:rsid w:val="00A8266C"/>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796"/>
    <w:rsid w:val="00A86AE6"/>
    <w:rsid w:val="00A86CC6"/>
    <w:rsid w:val="00A870B6"/>
    <w:rsid w:val="00A8764E"/>
    <w:rsid w:val="00A8774C"/>
    <w:rsid w:val="00A90446"/>
    <w:rsid w:val="00A9046B"/>
    <w:rsid w:val="00A90692"/>
    <w:rsid w:val="00A90889"/>
    <w:rsid w:val="00A90ADB"/>
    <w:rsid w:val="00A90F55"/>
    <w:rsid w:val="00A91538"/>
    <w:rsid w:val="00A91815"/>
    <w:rsid w:val="00A91CE4"/>
    <w:rsid w:val="00A9255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4C4"/>
    <w:rsid w:val="00AA06F1"/>
    <w:rsid w:val="00AA1827"/>
    <w:rsid w:val="00AA182F"/>
    <w:rsid w:val="00AA18C0"/>
    <w:rsid w:val="00AA1C79"/>
    <w:rsid w:val="00AA1D08"/>
    <w:rsid w:val="00AA22CF"/>
    <w:rsid w:val="00AA372F"/>
    <w:rsid w:val="00AA3730"/>
    <w:rsid w:val="00AA3C37"/>
    <w:rsid w:val="00AA3C46"/>
    <w:rsid w:val="00AA5357"/>
    <w:rsid w:val="00AA54DD"/>
    <w:rsid w:val="00AA590B"/>
    <w:rsid w:val="00AA5B67"/>
    <w:rsid w:val="00AA5BAD"/>
    <w:rsid w:val="00AA5C80"/>
    <w:rsid w:val="00AA621A"/>
    <w:rsid w:val="00AA623D"/>
    <w:rsid w:val="00AA667F"/>
    <w:rsid w:val="00AA69AD"/>
    <w:rsid w:val="00AA6B51"/>
    <w:rsid w:val="00AA6D42"/>
    <w:rsid w:val="00AA72D3"/>
    <w:rsid w:val="00AA7543"/>
    <w:rsid w:val="00AB02E4"/>
    <w:rsid w:val="00AB05B1"/>
    <w:rsid w:val="00AB0818"/>
    <w:rsid w:val="00AB0C62"/>
    <w:rsid w:val="00AB105E"/>
    <w:rsid w:val="00AB14BD"/>
    <w:rsid w:val="00AB1AEA"/>
    <w:rsid w:val="00AB23A2"/>
    <w:rsid w:val="00AB2707"/>
    <w:rsid w:val="00AB2FC0"/>
    <w:rsid w:val="00AB3250"/>
    <w:rsid w:val="00AB331D"/>
    <w:rsid w:val="00AB35C3"/>
    <w:rsid w:val="00AB397C"/>
    <w:rsid w:val="00AB39F5"/>
    <w:rsid w:val="00AB3D5D"/>
    <w:rsid w:val="00AB4671"/>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4EC5"/>
    <w:rsid w:val="00AD5759"/>
    <w:rsid w:val="00AD57CD"/>
    <w:rsid w:val="00AD5959"/>
    <w:rsid w:val="00AD686B"/>
    <w:rsid w:val="00AD7255"/>
    <w:rsid w:val="00AD78C7"/>
    <w:rsid w:val="00AD7B3E"/>
    <w:rsid w:val="00AE0460"/>
    <w:rsid w:val="00AE1463"/>
    <w:rsid w:val="00AE1714"/>
    <w:rsid w:val="00AE1D52"/>
    <w:rsid w:val="00AE1ECE"/>
    <w:rsid w:val="00AE204C"/>
    <w:rsid w:val="00AE2368"/>
    <w:rsid w:val="00AE28DD"/>
    <w:rsid w:val="00AE29EC"/>
    <w:rsid w:val="00AE2B68"/>
    <w:rsid w:val="00AE2BFB"/>
    <w:rsid w:val="00AE2CBC"/>
    <w:rsid w:val="00AE2FF3"/>
    <w:rsid w:val="00AE3105"/>
    <w:rsid w:val="00AE31C2"/>
    <w:rsid w:val="00AE3750"/>
    <w:rsid w:val="00AE3A99"/>
    <w:rsid w:val="00AE3D40"/>
    <w:rsid w:val="00AE420F"/>
    <w:rsid w:val="00AE4B4D"/>
    <w:rsid w:val="00AE546C"/>
    <w:rsid w:val="00AE55EB"/>
    <w:rsid w:val="00AE5604"/>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5AB"/>
    <w:rsid w:val="00AF387A"/>
    <w:rsid w:val="00AF3995"/>
    <w:rsid w:val="00AF3C1A"/>
    <w:rsid w:val="00AF44DC"/>
    <w:rsid w:val="00AF47FD"/>
    <w:rsid w:val="00AF4AC3"/>
    <w:rsid w:val="00AF4AFA"/>
    <w:rsid w:val="00AF5825"/>
    <w:rsid w:val="00AF5F1E"/>
    <w:rsid w:val="00AF62F5"/>
    <w:rsid w:val="00AF67D6"/>
    <w:rsid w:val="00AF79AA"/>
    <w:rsid w:val="00B006DF"/>
    <w:rsid w:val="00B00911"/>
    <w:rsid w:val="00B00934"/>
    <w:rsid w:val="00B00CAC"/>
    <w:rsid w:val="00B0145C"/>
    <w:rsid w:val="00B01775"/>
    <w:rsid w:val="00B01DE4"/>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685"/>
    <w:rsid w:val="00B11787"/>
    <w:rsid w:val="00B11A57"/>
    <w:rsid w:val="00B11C03"/>
    <w:rsid w:val="00B11FE3"/>
    <w:rsid w:val="00B12277"/>
    <w:rsid w:val="00B12622"/>
    <w:rsid w:val="00B12EC5"/>
    <w:rsid w:val="00B134C9"/>
    <w:rsid w:val="00B13549"/>
    <w:rsid w:val="00B13AF6"/>
    <w:rsid w:val="00B13B8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0A3C"/>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5FDE"/>
    <w:rsid w:val="00B26877"/>
    <w:rsid w:val="00B272BA"/>
    <w:rsid w:val="00B2762D"/>
    <w:rsid w:val="00B2798B"/>
    <w:rsid w:val="00B27D0A"/>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820"/>
    <w:rsid w:val="00B360ED"/>
    <w:rsid w:val="00B36339"/>
    <w:rsid w:val="00B36559"/>
    <w:rsid w:val="00B36606"/>
    <w:rsid w:val="00B36869"/>
    <w:rsid w:val="00B36889"/>
    <w:rsid w:val="00B3736B"/>
    <w:rsid w:val="00B37824"/>
    <w:rsid w:val="00B37C24"/>
    <w:rsid w:val="00B40273"/>
    <w:rsid w:val="00B402EA"/>
    <w:rsid w:val="00B40479"/>
    <w:rsid w:val="00B4066B"/>
    <w:rsid w:val="00B4073B"/>
    <w:rsid w:val="00B407F5"/>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5EC"/>
    <w:rsid w:val="00B5090C"/>
    <w:rsid w:val="00B50C31"/>
    <w:rsid w:val="00B51915"/>
    <w:rsid w:val="00B51B2F"/>
    <w:rsid w:val="00B526B5"/>
    <w:rsid w:val="00B5287F"/>
    <w:rsid w:val="00B52CCA"/>
    <w:rsid w:val="00B52E4B"/>
    <w:rsid w:val="00B538FF"/>
    <w:rsid w:val="00B53AE0"/>
    <w:rsid w:val="00B53CF3"/>
    <w:rsid w:val="00B53FB6"/>
    <w:rsid w:val="00B540C8"/>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19"/>
    <w:rsid w:val="00B609CF"/>
    <w:rsid w:val="00B60DAB"/>
    <w:rsid w:val="00B60FAE"/>
    <w:rsid w:val="00B61680"/>
    <w:rsid w:val="00B61BF7"/>
    <w:rsid w:val="00B62082"/>
    <w:rsid w:val="00B6225A"/>
    <w:rsid w:val="00B6268F"/>
    <w:rsid w:val="00B6294E"/>
    <w:rsid w:val="00B629A2"/>
    <w:rsid w:val="00B62D8B"/>
    <w:rsid w:val="00B636EE"/>
    <w:rsid w:val="00B639B0"/>
    <w:rsid w:val="00B63E79"/>
    <w:rsid w:val="00B641BB"/>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26BD"/>
    <w:rsid w:val="00B72AD4"/>
    <w:rsid w:val="00B72DDA"/>
    <w:rsid w:val="00B72DDF"/>
    <w:rsid w:val="00B7305B"/>
    <w:rsid w:val="00B732A1"/>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1455"/>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175"/>
    <w:rsid w:val="00B87385"/>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DBC"/>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43B"/>
    <w:rsid w:val="00BA1794"/>
    <w:rsid w:val="00BA27F0"/>
    <w:rsid w:val="00BA49D3"/>
    <w:rsid w:val="00BA4EEC"/>
    <w:rsid w:val="00BA501A"/>
    <w:rsid w:val="00BA5052"/>
    <w:rsid w:val="00BA5282"/>
    <w:rsid w:val="00BA530C"/>
    <w:rsid w:val="00BA55E3"/>
    <w:rsid w:val="00BA6078"/>
    <w:rsid w:val="00BA6BE5"/>
    <w:rsid w:val="00BA71B1"/>
    <w:rsid w:val="00BA727F"/>
    <w:rsid w:val="00BA7455"/>
    <w:rsid w:val="00BA745E"/>
    <w:rsid w:val="00BA757E"/>
    <w:rsid w:val="00BA78BC"/>
    <w:rsid w:val="00BB051C"/>
    <w:rsid w:val="00BB06AE"/>
    <w:rsid w:val="00BB0A93"/>
    <w:rsid w:val="00BB0CBF"/>
    <w:rsid w:val="00BB0EC6"/>
    <w:rsid w:val="00BB1069"/>
    <w:rsid w:val="00BB1546"/>
    <w:rsid w:val="00BB165C"/>
    <w:rsid w:val="00BB1C09"/>
    <w:rsid w:val="00BB1E37"/>
    <w:rsid w:val="00BB1F9D"/>
    <w:rsid w:val="00BB2B8C"/>
    <w:rsid w:val="00BB2CCC"/>
    <w:rsid w:val="00BB2CD0"/>
    <w:rsid w:val="00BB2CE8"/>
    <w:rsid w:val="00BB3D91"/>
    <w:rsid w:val="00BB3FBB"/>
    <w:rsid w:val="00BB46A3"/>
    <w:rsid w:val="00BB49CF"/>
    <w:rsid w:val="00BB4C17"/>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5AB"/>
    <w:rsid w:val="00BC080B"/>
    <w:rsid w:val="00BC0A28"/>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4E7"/>
    <w:rsid w:val="00BC45E8"/>
    <w:rsid w:val="00BC4B74"/>
    <w:rsid w:val="00BC4C0E"/>
    <w:rsid w:val="00BC4F3B"/>
    <w:rsid w:val="00BC501C"/>
    <w:rsid w:val="00BC52C9"/>
    <w:rsid w:val="00BC5C24"/>
    <w:rsid w:val="00BC61EE"/>
    <w:rsid w:val="00BC6BD6"/>
    <w:rsid w:val="00BC6C17"/>
    <w:rsid w:val="00BC6FB6"/>
    <w:rsid w:val="00BC701A"/>
    <w:rsid w:val="00BC794F"/>
    <w:rsid w:val="00BC79FB"/>
    <w:rsid w:val="00BC7A04"/>
    <w:rsid w:val="00BC7B39"/>
    <w:rsid w:val="00BC7B7C"/>
    <w:rsid w:val="00BC7FF5"/>
    <w:rsid w:val="00BD01A3"/>
    <w:rsid w:val="00BD0E09"/>
    <w:rsid w:val="00BD1259"/>
    <w:rsid w:val="00BD1770"/>
    <w:rsid w:val="00BD2FE0"/>
    <w:rsid w:val="00BD3939"/>
    <w:rsid w:val="00BD3C6A"/>
    <w:rsid w:val="00BD3DB2"/>
    <w:rsid w:val="00BD415B"/>
    <w:rsid w:val="00BD4E12"/>
    <w:rsid w:val="00BD50D8"/>
    <w:rsid w:val="00BD55B5"/>
    <w:rsid w:val="00BD5873"/>
    <w:rsid w:val="00BD5D84"/>
    <w:rsid w:val="00BD5DA3"/>
    <w:rsid w:val="00BD663B"/>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1C02"/>
    <w:rsid w:val="00BE22AA"/>
    <w:rsid w:val="00BE2398"/>
    <w:rsid w:val="00BE26E8"/>
    <w:rsid w:val="00BE33B4"/>
    <w:rsid w:val="00BE3B37"/>
    <w:rsid w:val="00BE3B40"/>
    <w:rsid w:val="00BE4282"/>
    <w:rsid w:val="00BE46C2"/>
    <w:rsid w:val="00BE481A"/>
    <w:rsid w:val="00BE4BB2"/>
    <w:rsid w:val="00BE507F"/>
    <w:rsid w:val="00BE5555"/>
    <w:rsid w:val="00BE55F6"/>
    <w:rsid w:val="00BE56B3"/>
    <w:rsid w:val="00BE594D"/>
    <w:rsid w:val="00BE5D11"/>
    <w:rsid w:val="00BE61B8"/>
    <w:rsid w:val="00BE6624"/>
    <w:rsid w:val="00BE7792"/>
    <w:rsid w:val="00BE77C8"/>
    <w:rsid w:val="00BE7A4B"/>
    <w:rsid w:val="00BE7A89"/>
    <w:rsid w:val="00BE7B38"/>
    <w:rsid w:val="00BE7D90"/>
    <w:rsid w:val="00BF00CC"/>
    <w:rsid w:val="00BF03A7"/>
    <w:rsid w:val="00BF08D2"/>
    <w:rsid w:val="00BF0AFA"/>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2C9"/>
    <w:rsid w:val="00BF53A7"/>
    <w:rsid w:val="00BF57CB"/>
    <w:rsid w:val="00BF5894"/>
    <w:rsid w:val="00BF5B42"/>
    <w:rsid w:val="00BF5B70"/>
    <w:rsid w:val="00BF5BD2"/>
    <w:rsid w:val="00BF5F47"/>
    <w:rsid w:val="00BF5F7B"/>
    <w:rsid w:val="00BF6317"/>
    <w:rsid w:val="00BF6343"/>
    <w:rsid w:val="00BF6448"/>
    <w:rsid w:val="00BF68A8"/>
    <w:rsid w:val="00BF7059"/>
    <w:rsid w:val="00BF71A1"/>
    <w:rsid w:val="00BF7817"/>
    <w:rsid w:val="00BF7C4B"/>
    <w:rsid w:val="00BF7FBF"/>
    <w:rsid w:val="00C00045"/>
    <w:rsid w:val="00C000B4"/>
    <w:rsid w:val="00C0077F"/>
    <w:rsid w:val="00C00904"/>
    <w:rsid w:val="00C00C40"/>
    <w:rsid w:val="00C012D0"/>
    <w:rsid w:val="00C014F5"/>
    <w:rsid w:val="00C01795"/>
    <w:rsid w:val="00C02348"/>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741"/>
    <w:rsid w:val="00C11CEB"/>
    <w:rsid w:val="00C11D71"/>
    <w:rsid w:val="00C12832"/>
    <w:rsid w:val="00C12A78"/>
    <w:rsid w:val="00C1388B"/>
    <w:rsid w:val="00C144B6"/>
    <w:rsid w:val="00C1456D"/>
    <w:rsid w:val="00C147E8"/>
    <w:rsid w:val="00C1508F"/>
    <w:rsid w:val="00C15337"/>
    <w:rsid w:val="00C15D74"/>
    <w:rsid w:val="00C15DB4"/>
    <w:rsid w:val="00C16040"/>
    <w:rsid w:val="00C16073"/>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4E4F"/>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1F9B"/>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783"/>
    <w:rsid w:val="00C40F3D"/>
    <w:rsid w:val="00C413C5"/>
    <w:rsid w:val="00C41449"/>
    <w:rsid w:val="00C41861"/>
    <w:rsid w:val="00C41945"/>
    <w:rsid w:val="00C41D94"/>
    <w:rsid w:val="00C41FBA"/>
    <w:rsid w:val="00C421CB"/>
    <w:rsid w:val="00C42BE2"/>
    <w:rsid w:val="00C430B4"/>
    <w:rsid w:val="00C432D5"/>
    <w:rsid w:val="00C433DC"/>
    <w:rsid w:val="00C435AF"/>
    <w:rsid w:val="00C436BC"/>
    <w:rsid w:val="00C43780"/>
    <w:rsid w:val="00C437E2"/>
    <w:rsid w:val="00C438B9"/>
    <w:rsid w:val="00C438D1"/>
    <w:rsid w:val="00C43B0D"/>
    <w:rsid w:val="00C43CB6"/>
    <w:rsid w:val="00C44171"/>
    <w:rsid w:val="00C44547"/>
    <w:rsid w:val="00C4472E"/>
    <w:rsid w:val="00C44A61"/>
    <w:rsid w:val="00C44BF2"/>
    <w:rsid w:val="00C44C2C"/>
    <w:rsid w:val="00C44FD5"/>
    <w:rsid w:val="00C45231"/>
    <w:rsid w:val="00C453D7"/>
    <w:rsid w:val="00C455F6"/>
    <w:rsid w:val="00C459C5"/>
    <w:rsid w:val="00C45A44"/>
    <w:rsid w:val="00C46209"/>
    <w:rsid w:val="00C46B99"/>
    <w:rsid w:val="00C47765"/>
    <w:rsid w:val="00C479FF"/>
    <w:rsid w:val="00C47A9A"/>
    <w:rsid w:val="00C47D57"/>
    <w:rsid w:val="00C50893"/>
    <w:rsid w:val="00C50B34"/>
    <w:rsid w:val="00C50C74"/>
    <w:rsid w:val="00C518D5"/>
    <w:rsid w:val="00C51D1D"/>
    <w:rsid w:val="00C52789"/>
    <w:rsid w:val="00C5287C"/>
    <w:rsid w:val="00C52891"/>
    <w:rsid w:val="00C52B9F"/>
    <w:rsid w:val="00C52D47"/>
    <w:rsid w:val="00C52D5B"/>
    <w:rsid w:val="00C52F04"/>
    <w:rsid w:val="00C531E9"/>
    <w:rsid w:val="00C53395"/>
    <w:rsid w:val="00C540CE"/>
    <w:rsid w:val="00C54C45"/>
    <w:rsid w:val="00C54FD0"/>
    <w:rsid w:val="00C55B73"/>
    <w:rsid w:val="00C560D1"/>
    <w:rsid w:val="00C56399"/>
    <w:rsid w:val="00C56691"/>
    <w:rsid w:val="00C5710B"/>
    <w:rsid w:val="00C57779"/>
    <w:rsid w:val="00C57799"/>
    <w:rsid w:val="00C57803"/>
    <w:rsid w:val="00C57A53"/>
    <w:rsid w:val="00C57A9C"/>
    <w:rsid w:val="00C57CFB"/>
    <w:rsid w:val="00C60020"/>
    <w:rsid w:val="00C60458"/>
    <w:rsid w:val="00C60621"/>
    <w:rsid w:val="00C60E00"/>
    <w:rsid w:val="00C617AB"/>
    <w:rsid w:val="00C617D0"/>
    <w:rsid w:val="00C61A3D"/>
    <w:rsid w:val="00C626F6"/>
    <w:rsid w:val="00C62BF6"/>
    <w:rsid w:val="00C63055"/>
    <w:rsid w:val="00C630BF"/>
    <w:rsid w:val="00C630F6"/>
    <w:rsid w:val="00C638BD"/>
    <w:rsid w:val="00C639C0"/>
    <w:rsid w:val="00C64244"/>
    <w:rsid w:val="00C644DB"/>
    <w:rsid w:val="00C64FFB"/>
    <w:rsid w:val="00C650E7"/>
    <w:rsid w:val="00C65265"/>
    <w:rsid w:val="00C659A9"/>
    <w:rsid w:val="00C65EC3"/>
    <w:rsid w:val="00C6613B"/>
    <w:rsid w:val="00C666BE"/>
    <w:rsid w:val="00C666DD"/>
    <w:rsid w:val="00C66B23"/>
    <w:rsid w:val="00C67E02"/>
    <w:rsid w:val="00C67EFD"/>
    <w:rsid w:val="00C67F60"/>
    <w:rsid w:val="00C706A7"/>
    <w:rsid w:val="00C709FE"/>
    <w:rsid w:val="00C70FC6"/>
    <w:rsid w:val="00C70FCB"/>
    <w:rsid w:val="00C71669"/>
    <w:rsid w:val="00C71F3A"/>
    <w:rsid w:val="00C72617"/>
    <w:rsid w:val="00C72665"/>
    <w:rsid w:val="00C72738"/>
    <w:rsid w:val="00C7277E"/>
    <w:rsid w:val="00C72833"/>
    <w:rsid w:val="00C72E13"/>
    <w:rsid w:val="00C72F94"/>
    <w:rsid w:val="00C73182"/>
    <w:rsid w:val="00C7484E"/>
    <w:rsid w:val="00C74DE2"/>
    <w:rsid w:val="00C75A42"/>
    <w:rsid w:val="00C75B3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682E"/>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9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2FE8"/>
    <w:rsid w:val="00CB356C"/>
    <w:rsid w:val="00CB3DE4"/>
    <w:rsid w:val="00CB406E"/>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1CCE"/>
    <w:rsid w:val="00CC219F"/>
    <w:rsid w:val="00CC232B"/>
    <w:rsid w:val="00CC29A0"/>
    <w:rsid w:val="00CC2AF3"/>
    <w:rsid w:val="00CC2C9F"/>
    <w:rsid w:val="00CC2CAC"/>
    <w:rsid w:val="00CC2D29"/>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5C0E"/>
    <w:rsid w:val="00CD6B73"/>
    <w:rsid w:val="00CD6C41"/>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7C"/>
    <w:rsid w:val="00CE3793"/>
    <w:rsid w:val="00CE37A2"/>
    <w:rsid w:val="00CE3A7F"/>
    <w:rsid w:val="00CE3D79"/>
    <w:rsid w:val="00CE415F"/>
    <w:rsid w:val="00CE42C0"/>
    <w:rsid w:val="00CE4633"/>
    <w:rsid w:val="00CE499A"/>
    <w:rsid w:val="00CE4DA4"/>
    <w:rsid w:val="00CE4F79"/>
    <w:rsid w:val="00CE5212"/>
    <w:rsid w:val="00CE5573"/>
    <w:rsid w:val="00CE5577"/>
    <w:rsid w:val="00CE5F3B"/>
    <w:rsid w:val="00CE5F92"/>
    <w:rsid w:val="00CE63F9"/>
    <w:rsid w:val="00CE6C7D"/>
    <w:rsid w:val="00CE6ED9"/>
    <w:rsid w:val="00CE7527"/>
    <w:rsid w:val="00CE762A"/>
    <w:rsid w:val="00CE768D"/>
    <w:rsid w:val="00CE7832"/>
    <w:rsid w:val="00CE7C1F"/>
    <w:rsid w:val="00CF02AF"/>
    <w:rsid w:val="00CF0B3E"/>
    <w:rsid w:val="00CF0C37"/>
    <w:rsid w:val="00CF0E29"/>
    <w:rsid w:val="00CF0FEF"/>
    <w:rsid w:val="00CF13E7"/>
    <w:rsid w:val="00CF24EE"/>
    <w:rsid w:val="00CF2CAB"/>
    <w:rsid w:val="00CF3563"/>
    <w:rsid w:val="00CF40FD"/>
    <w:rsid w:val="00CF40FF"/>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A2F"/>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46E"/>
    <w:rsid w:val="00D06741"/>
    <w:rsid w:val="00D0746A"/>
    <w:rsid w:val="00D07AEC"/>
    <w:rsid w:val="00D07EA4"/>
    <w:rsid w:val="00D1127D"/>
    <w:rsid w:val="00D11941"/>
    <w:rsid w:val="00D11F23"/>
    <w:rsid w:val="00D123A9"/>
    <w:rsid w:val="00D1272A"/>
    <w:rsid w:val="00D12AEE"/>
    <w:rsid w:val="00D12B5D"/>
    <w:rsid w:val="00D12C55"/>
    <w:rsid w:val="00D132C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7044"/>
    <w:rsid w:val="00D17174"/>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2F9"/>
    <w:rsid w:val="00D30765"/>
    <w:rsid w:val="00D30CC2"/>
    <w:rsid w:val="00D30D3E"/>
    <w:rsid w:val="00D30F1C"/>
    <w:rsid w:val="00D31B03"/>
    <w:rsid w:val="00D322EE"/>
    <w:rsid w:val="00D32410"/>
    <w:rsid w:val="00D32674"/>
    <w:rsid w:val="00D32835"/>
    <w:rsid w:val="00D32C58"/>
    <w:rsid w:val="00D32C97"/>
    <w:rsid w:val="00D330D8"/>
    <w:rsid w:val="00D33A4B"/>
    <w:rsid w:val="00D33CC1"/>
    <w:rsid w:val="00D3459C"/>
    <w:rsid w:val="00D349A8"/>
    <w:rsid w:val="00D34D98"/>
    <w:rsid w:val="00D34FAA"/>
    <w:rsid w:val="00D3563D"/>
    <w:rsid w:val="00D36459"/>
    <w:rsid w:val="00D3656C"/>
    <w:rsid w:val="00D36ACA"/>
    <w:rsid w:val="00D36B51"/>
    <w:rsid w:val="00D36B76"/>
    <w:rsid w:val="00D36C03"/>
    <w:rsid w:val="00D375DE"/>
    <w:rsid w:val="00D378BB"/>
    <w:rsid w:val="00D379D4"/>
    <w:rsid w:val="00D4060D"/>
    <w:rsid w:val="00D4070F"/>
    <w:rsid w:val="00D407FC"/>
    <w:rsid w:val="00D409E9"/>
    <w:rsid w:val="00D40A86"/>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DA1"/>
    <w:rsid w:val="00D47EF6"/>
    <w:rsid w:val="00D50068"/>
    <w:rsid w:val="00D504CA"/>
    <w:rsid w:val="00D505EB"/>
    <w:rsid w:val="00D508B4"/>
    <w:rsid w:val="00D50AD4"/>
    <w:rsid w:val="00D5121A"/>
    <w:rsid w:val="00D51C18"/>
    <w:rsid w:val="00D51C92"/>
    <w:rsid w:val="00D522FC"/>
    <w:rsid w:val="00D52480"/>
    <w:rsid w:val="00D52878"/>
    <w:rsid w:val="00D5298C"/>
    <w:rsid w:val="00D52BFC"/>
    <w:rsid w:val="00D52D67"/>
    <w:rsid w:val="00D53157"/>
    <w:rsid w:val="00D5362A"/>
    <w:rsid w:val="00D5367D"/>
    <w:rsid w:val="00D53B7C"/>
    <w:rsid w:val="00D53F7D"/>
    <w:rsid w:val="00D5416B"/>
    <w:rsid w:val="00D54335"/>
    <w:rsid w:val="00D54466"/>
    <w:rsid w:val="00D548DA"/>
    <w:rsid w:val="00D54AC3"/>
    <w:rsid w:val="00D55633"/>
    <w:rsid w:val="00D55AB4"/>
    <w:rsid w:val="00D55B94"/>
    <w:rsid w:val="00D55BB3"/>
    <w:rsid w:val="00D55D4C"/>
    <w:rsid w:val="00D55F06"/>
    <w:rsid w:val="00D561F4"/>
    <w:rsid w:val="00D564AF"/>
    <w:rsid w:val="00D5715F"/>
    <w:rsid w:val="00D577A6"/>
    <w:rsid w:val="00D60329"/>
    <w:rsid w:val="00D609CB"/>
    <w:rsid w:val="00D60B07"/>
    <w:rsid w:val="00D60C3E"/>
    <w:rsid w:val="00D60D81"/>
    <w:rsid w:val="00D61600"/>
    <w:rsid w:val="00D6163E"/>
    <w:rsid w:val="00D6174D"/>
    <w:rsid w:val="00D617EC"/>
    <w:rsid w:val="00D621E7"/>
    <w:rsid w:val="00D622E6"/>
    <w:rsid w:val="00D62CD7"/>
    <w:rsid w:val="00D63409"/>
    <w:rsid w:val="00D63918"/>
    <w:rsid w:val="00D63AE4"/>
    <w:rsid w:val="00D64C24"/>
    <w:rsid w:val="00D654EC"/>
    <w:rsid w:val="00D659F8"/>
    <w:rsid w:val="00D65AF7"/>
    <w:rsid w:val="00D65C13"/>
    <w:rsid w:val="00D65D46"/>
    <w:rsid w:val="00D6668A"/>
    <w:rsid w:val="00D6678C"/>
    <w:rsid w:val="00D66847"/>
    <w:rsid w:val="00D66AB0"/>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6F6"/>
    <w:rsid w:val="00D8081C"/>
    <w:rsid w:val="00D80BA3"/>
    <w:rsid w:val="00D80FC9"/>
    <w:rsid w:val="00D81079"/>
    <w:rsid w:val="00D81380"/>
    <w:rsid w:val="00D81BAA"/>
    <w:rsid w:val="00D81CF4"/>
    <w:rsid w:val="00D82119"/>
    <w:rsid w:val="00D82855"/>
    <w:rsid w:val="00D82C61"/>
    <w:rsid w:val="00D82D07"/>
    <w:rsid w:val="00D8320D"/>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6B3"/>
    <w:rsid w:val="00D87DA8"/>
    <w:rsid w:val="00D87E00"/>
    <w:rsid w:val="00D902A8"/>
    <w:rsid w:val="00D90E97"/>
    <w:rsid w:val="00D9134D"/>
    <w:rsid w:val="00D91988"/>
    <w:rsid w:val="00D91BD9"/>
    <w:rsid w:val="00D91FB6"/>
    <w:rsid w:val="00D920C8"/>
    <w:rsid w:val="00D9284D"/>
    <w:rsid w:val="00D92D37"/>
    <w:rsid w:val="00D93480"/>
    <w:rsid w:val="00D93568"/>
    <w:rsid w:val="00D93FD8"/>
    <w:rsid w:val="00D94060"/>
    <w:rsid w:val="00D9438B"/>
    <w:rsid w:val="00D94C8D"/>
    <w:rsid w:val="00D94F36"/>
    <w:rsid w:val="00D954B6"/>
    <w:rsid w:val="00D95F57"/>
    <w:rsid w:val="00D9666C"/>
    <w:rsid w:val="00D96AC1"/>
    <w:rsid w:val="00D97062"/>
    <w:rsid w:val="00D970EE"/>
    <w:rsid w:val="00D977A3"/>
    <w:rsid w:val="00D97837"/>
    <w:rsid w:val="00D97E2B"/>
    <w:rsid w:val="00D97E37"/>
    <w:rsid w:val="00DA0132"/>
    <w:rsid w:val="00DA065C"/>
    <w:rsid w:val="00DA0CE7"/>
    <w:rsid w:val="00DA1153"/>
    <w:rsid w:val="00DA1778"/>
    <w:rsid w:val="00DA1E2E"/>
    <w:rsid w:val="00DA1F1B"/>
    <w:rsid w:val="00DA2349"/>
    <w:rsid w:val="00DA237F"/>
    <w:rsid w:val="00DA2396"/>
    <w:rsid w:val="00DA239E"/>
    <w:rsid w:val="00DA299C"/>
    <w:rsid w:val="00DA2D77"/>
    <w:rsid w:val="00DA3281"/>
    <w:rsid w:val="00DA3610"/>
    <w:rsid w:val="00DA3651"/>
    <w:rsid w:val="00DA42EF"/>
    <w:rsid w:val="00DA476F"/>
    <w:rsid w:val="00DA49BB"/>
    <w:rsid w:val="00DA4DCE"/>
    <w:rsid w:val="00DA4FEB"/>
    <w:rsid w:val="00DA51A2"/>
    <w:rsid w:val="00DA5488"/>
    <w:rsid w:val="00DA54CB"/>
    <w:rsid w:val="00DA56BD"/>
    <w:rsid w:val="00DA6033"/>
    <w:rsid w:val="00DA632E"/>
    <w:rsid w:val="00DA7711"/>
    <w:rsid w:val="00DA78DB"/>
    <w:rsid w:val="00DA7A03"/>
    <w:rsid w:val="00DB01E2"/>
    <w:rsid w:val="00DB0377"/>
    <w:rsid w:val="00DB04A1"/>
    <w:rsid w:val="00DB06D9"/>
    <w:rsid w:val="00DB0C25"/>
    <w:rsid w:val="00DB0DAD"/>
    <w:rsid w:val="00DB12A9"/>
    <w:rsid w:val="00DB1818"/>
    <w:rsid w:val="00DB18C4"/>
    <w:rsid w:val="00DB1C8D"/>
    <w:rsid w:val="00DB1FD9"/>
    <w:rsid w:val="00DB25DF"/>
    <w:rsid w:val="00DB2640"/>
    <w:rsid w:val="00DB28D2"/>
    <w:rsid w:val="00DB307E"/>
    <w:rsid w:val="00DB36FA"/>
    <w:rsid w:val="00DB38DB"/>
    <w:rsid w:val="00DB3C1C"/>
    <w:rsid w:val="00DB4D0F"/>
    <w:rsid w:val="00DB55AB"/>
    <w:rsid w:val="00DB59ED"/>
    <w:rsid w:val="00DB5AC8"/>
    <w:rsid w:val="00DB5EFD"/>
    <w:rsid w:val="00DB6700"/>
    <w:rsid w:val="00DB67EE"/>
    <w:rsid w:val="00DB682A"/>
    <w:rsid w:val="00DB6AF6"/>
    <w:rsid w:val="00DB6E8A"/>
    <w:rsid w:val="00DB70A3"/>
    <w:rsid w:val="00DB7613"/>
    <w:rsid w:val="00DB79F4"/>
    <w:rsid w:val="00DB7C5D"/>
    <w:rsid w:val="00DB7C8E"/>
    <w:rsid w:val="00DB7F22"/>
    <w:rsid w:val="00DC0105"/>
    <w:rsid w:val="00DC01E4"/>
    <w:rsid w:val="00DC0499"/>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4DB"/>
    <w:rsid w:val="00DC57A8"/>
    <w:rsid w:val="00DC5D0F"/>
    <w:rsid w:val="00DC5DC7"/>
    <w:rsid w:val="00DC5F31"/>
    <w:rsid w:val="00DC606C"/>
    <w:rsid w:val="00DC6A77"/>
    <w:rsid w:val="00DC6ABA"/>
    <w:rsid w:val="00DC6AEB"/>
    <w:rsid w:val="00DC6B1B"/>
    <w:rsid w:val="00DC6FA8"/>
    <w:rsid w:val="00DD01B8"/>
    <w:rsid w:val="00DD0A59"/>
    <w:rsid w:val="00DD0C2E"/>
    <w:rsid w:val="00DD10B5"/>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399"/>
    <w:rsid w:val="00DE072D"/>
    <w:rsid w:val="00DE110F"/>
    <w:rsid w:val="00DE171D"/>
    <w:rsid w:val="00DE19AE"/>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4482"/>
    <w:rsid w:val="00DE4E77"/>
    <w:rsid w:val="00DE505D"/>
    <w:rsid w:val="00DE52B3"/>
    <w:rsid w:val="00DE58A6"/>
    <w:rsid w:val="00DE5B06"/>
    <w:rsid w:val="00DE60EA"/>
    <w:rsid w:val="00DE64DD"/>
    <w:rsid w:val="00DE66FC"/>
    <w:rsid w:val="00DE742F"/>
    <w:rsid w:val="00DE7E73"/>
    <w:rsid w:val="00DF0705"/>
    <w:rsid w:val="00DF0F4D"/>
    <w:rsid w:val="00DF12DA"/>
    <w:rsid w:val="00DF17DB"/>
    <w:rsid w:val="00DF1BCF"/>
    <w:rsid w:val="00DF1D80"/>
    <w:rsid w:val="00DF2091"/>
    <w:rsid w:val="00DF2662"/>
    <w:rsid w:val="00DF26CE"/>
    <w:rsid w:val="00DF291E"/>
    <w:rsid w:val="00DF2B1F"/>
    <w:rsid w:val="00DF2DA7"/>
    <w:rsid w:val="00DF30C4"/>
    <w:rsid w:val="00DF3522"/>
    <w:rsid w:val="00DF37E5"/>
    <w:rsid w:val="00DF440C"/>
    <w:rsid w:val="00DF4B7A"/>
    <w:rsid w:val="00DF53FF"/>
    <w:rsid w:val="00DF549F"/>
    <w:rsid w:val="00DF5788"/>
    <w:rsid w:val="00DF5B84"/>
    <w:rsid w:val="00DF5C8B"/>
    <w:rsid w:val="00DF5EA9"/>
    <w:rsid w:val="00DF5FDC"/>
    <w:rsid w:val="00DF62CD"/>
    <w:rsid w:val="00DF7A14"/>
    <w:rsid w:val="00DF7D38"/>
    <w:rsid w:val="00E00072"/>
    <w:rsid w:val="00E00215"/>
    <w:rsid w:val="00E00584"/>
    <w:rsid w:val="00E006DE"/>
    <w:rsid w:val="00E0074D"/>
    <w:rsid w:val="00E0076B"/>
    <w:rsid w:val="00E00FB1"/>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9B"/>
    <w:rsid w:val="00E149E7"/>
    <w:rsid w:val="00E14E4B"/>
    <w:rsid w:val="00E15A65"/>
    <w:rsid w:val="00E15BFE"/>
    <w:rsid w:val="00E15CF1"/>
    <w:rsid w:val="00E15DC7"/>
    <w:rsid w:val="00E161AA"/>
    <w:rsid w:val="00E16B63"/>
    <w:rsid w:val="00E175E6"/>
    <w:rsid w:val="00E1771B"/>
    <w:rsid w:val="00E20067"/>
    <w:rsid w:val="00E200E2"/>
    <w:rsid w:val="00E20158"/>
    <w:rsid w:val="00E208EB"/>
    <w:rsid w:val="00E20D54"/>
    <w:rsid w:val="00E20EF1"/>
    <w:rsid w:val="00E21265"/>
    <w:rsid w:val="00E216EB"/>
    <w:rsid w:val="00E21714"/>
    <w:rsid w:val="00E21AEB"/>
    <w:rsid w:val="00E21BE5"/>
    <w:rsid w:val="00E221AD"/>
    <w:rsid w:val="00E2273A"/>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7F4"/>
    <w:rsid w:val="00E47AF5"/>
    <w:rsid w:val="00E50667"/>
    <w:rsid w:val="00E506F4"/>
    <w:rsid w:val="00E50DB7"/>
    <w:rsid w:val="00E512CD"/>
    <w:rsid w:val="00E51F04"/>
    <w:rsid w:val="00E51FEB"/>
    <w:rsid w:val="00E52887"/>
    <w:rsid w:val="00E532C1"/>
    <w:rsid w:val="00E5347F"/>
    <w:rsid w:val="00E53C47"/>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11E"/>
    <w:rsid w:val="00E60422"/>
    <w:rsid w:val="00E607D6"/>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EFE"/>
    <w:rsid w:val="00E81FA4"/>
    <w:rsid w:val="00E82479"/>
    <w:rsid w:val="00E828E4"/>
    <w:rsid w:val="00E82A1F"/>
    <w:rsid w:val="00E82A9B"/>
    <w:rsid w:val="00E82D67"/>
    <w:rsid w:val="00E83465"/>
    <w:rsid w:val="00E83482"/>
    <w:rsid w:val="00E834FA"/>
    <w:rsid w:val="00E84154"/>
    <w:rsid w:val="00E841E5"/>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1122"/>
    <w:rsid w:val="00EA1A17"/>
    <w:rsid w:val="00EA22AF"/>
    <w:rsid w:val="00EA285D"/>
    <w:rsid w:val="00EA2AC7"/>
    <w:rsid w:val="00EA2C93"/>
    <w:rsid w:val="00EA34E8"/>
    <w:rsid w:val="00EA40D4"/>
    <w:rsid w:val="00EA41A9"/>
    <w:rsid w:val="00EA514A"/>
    <w:rsid w:val="00EA532F"/>
    <w:rsid w:val="00EA534B"/>
    <w:rsid w:val="00EA5731"/>
    <w:rsid w:val="00EA5938"/>
    <w:rsid w:val="00EA5DC1"/>
    <w:rsid w:val="00EA5FFB"/>
    <w:rsid w:val="00EA6287"/>
    <w:rsid w:val="00EA752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52ED"/>
    <w:rsid w:val="00EB5576"/>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3164"/>
    <w:rsid w:val="00EC345B"/>
    <w:rsid w:val="00EC353A"/>
    <w:rsid w:val="00EC3574"/>
    <w:rsid w:val="00EC35F2"/>
    <w:rsid w:val="00EC433A"/>
    <w:rsid w:val="00EC4986"/>
    <w:rsid w:val="00EC4A25"/>
    <w:rsid w:val="00EC4CC1"/>
    <w:rsid w:val="00EC588F"/>
    <w:rsid w:val="00EC5A48"/>
    <w:rsid w:val="00EC5AEF"/>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7B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0C9"/>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65E"/>
    <w:rsid w:val="00EE5AE7"/>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2FEC"/>
    <w:rsid w:val="00EF33E3"/>
    <w:rsid w:val="00EF35F1"/>
    <w:rsid w:val="00EF3894"/>
    <w:rsid w:val="00EF4142"/>
    <w:rsid w:val="00EF431D"/>
    <w:rsid w:val="00EF47A0"/>
    <w:rsid w:val="00EF4CDB"/>
    <w:rsid w:val="00EF5414"/>
    <w:rsid w:val="00EF55B2"/>
    <w:rsid w:val="00EF5881"/>
    <w:rsid w:val="00EF5891"/>
    <w:rsid w:val="00EF6034"/>
    <w:rsid w:val="00EF6479"/>
    <w:rsid w:val="00EF6C38"/>
    <w:rsid w:val="00EF707E"/>
    <w:rsid w:val="00EF746F"/>
    <w:rsid w:val="00EF750C"/>
    <w:rsid w:val="00EF7BD1"/>
    <w:rsid w:val="00EF7C60"/>
    <w:rsid w:val="00F0003B"/>
    <w:rsid w:val="00F0009A"/>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9E8"/>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9D2"/>
    <w:rsid w:val="00F11F80"/>
    <w:rsid w:val="00F12224"/>
    <w:rsid w:val="00F12605"/>
    <w:rsid w:val="00F1263F"/>
    <w:rsid w:val="00F12937"/>
    <w:rsid w:val="00F12E6F"/>
    <w:rsid w:val="00F12F2A"/>
    <w:rsid w:val="00F1366F"/>
    <w:rsid w:val="00F13A37"/>
    <w:rsid w:val="00F13E3F"/>
    <w:rsid w:val="00F13E73"/>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B0"/>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9E2"/>
    <w:rsid w:val="00F31A15"/>
    <w:rsid w:val="00F321F4"/>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47CA5"/>
    <w:rsid w:val="00F5022A"/>
    <w:rsid w:val="00F50615"/>
    <w:rsid w:val="00F5076F"/>
    <w:rsid w:val="00F51089"/>
    <w:rsid w:val="00F513DF"/>
    <w:rsid w:val="00F51A4E"/>
    <w:rsid w:val="00F52866"/>
    <w:rsid w:val="00F5287F"/>
    <w:rsid w:val="00F52A51"/>
    <w:rsid w:val="00F52DD0"/>
    <w:rsid w:val="00F5306F"/>
    <w:rsid w:val="00F53A59"/>
    <w:rsid w:val="00F53AE0"/>
    <w:rsid w:val="00F53D0B"/>
    <w:rsid w:val="00F53E1E"/>
    <w:rsid w:val="00F54127"/>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B96"/>
    <w:rsid w:val="00F63EEA"/>
    <w:rsid w:val="00F64E2B"/>
    <w:rsid w:val="00F6504C"/>
    <w:rsid w:val="00F65215"/>
    <w:rsid w:val="00F653B8"/>
    <w:rsid w:val="00F65AD5"/>
    <w:rsid w:val="00F65BFC"/>
    <w:rsid w:val="00F65D2D"/>
    <w:rsid w:val="00F663FD"/>
    <w:rsid w:val="00F66C70"/>
    <w:rsid w:val="00F672D6"/>
    <w:rsid w:val="00F67B60"/>
    <w:rsid w:val="00F70314"/>
    <w:rsid w:val="00F70324"/>
    <w:rsid w:val="00F707EF"/>
    <w:rsid w:val="00F70C6C"/>
    <w:rsid w:val="00F70D28"/>
    <w:rsid w:val="00F70EBB"/>
    <w:rsid w:val="00F70ED7"/>
    <w:rsid w:val="00F71737"/>
    <w:rsid w:val="00F71C18"/>
    <w:rsid w:val="00F71D74"/>
    <w:rsid w:val="00F72CB2"/>
    <w:rsid w:val="00F72F55"/>
    <w:rsid w:val="00F731CB"/>
    <w:rsid w:val="00F73843"/>
    <w:rsid w:val="00F7398E"/>
    <w:rsid w:val="00F73A45"/>
    <w:rsid w:val="00F73F07"/>
    <w:rsid w:val="00F742BF"/>
    <w:rsid w:val="00F74BAA"/>
    <w:rsid w:val="00F74E94"/>
    <w:rsid w:val="00F75A4A"/>
    <w:rsid w:val="00F75A91"/>
    <w:rsid w:val="00F75B62"/>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1EDF"/>
    <w:rsid w:val="00F9209E"/>
    <w:rsid w:val="00F92293"/>
    <w:rsid w:val="00F92FE8"/>
    <w:rsid w:val="00F93DFE"/>
    <w:rsid w:val="00F9442C"/>
    <w:rsid w:val="00F94D3D"/>
    <w:rsid w:val="00F94E93"/>
    <w:rsid w:val="00F94EA8"/>
    <w:rsid w:val="00F953DF"/>
    <w:rsid w:val="00F95BA6"/>
    <w:rsid w:val="00F95DE0"/>
    <w:rsid w:val="00F95FFD"/>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78E"/>
    <w:rsid w:val="00FA3D0F"/>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B70"/>
    <w:rsid w:val="00FB222F"/>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7A8"/>
    <w:rsid w:val="00FC0DED"/>
    <w:rsid w:val="00FC0E5E"/>
    <w:rsid w:val="00FC1192"/>
    <w:rsid w:val="00FC1559"/>
    <w:rsid w:val="00FC1867"/>
    <w:rsid w:val="00FC1897"/>
    <w:rsid w:val="00FC18A9"/>
    <w:rsid w:val="00FC1E1A"/>
    <w:rsid w:val="00FC23D4"/>
    <w:rsid w:val="00FC27A5"/>
    <w:rsid w:val="00FC2E35"/>
    <w:rsid w:val="00FC2F40"/>
    <w:rsid w:val="00FC3326"/>
    <w:rsid w:val="00FC348B"/>
    <w:rsid w:val="00FC5F8F"/>
    <w:rsid w:val="00FC5FEE"/>
    <w:rsid w:val="00FC627A"/>
    <w:rsid w:val="00FC647E"/>
    <w:rsid w:val="00FC651C"/>
    <w:rsid w:val="00FC701E"/>
    <w:rsid w:val="00FC73F9"/>
    <w:rsid w:val="00FC75E9"/>
    <w:rsid w:val="00FC7C92"/>
    <w:rsid w:val="00FD0024"/>
    <w:rsid w:val="00FD0365"/>
    <w:rsid w:val="00FD07D8"/>
    <w:rsid w:val="00FD0CA9"/>
    <w:rsid w:val="00FD2221"/>
    <w:rsid w:val="00FD2D2A"/>
    <w:rsid w:val="00FD31B1"/>
    <w:rsid w:val="00FD34A3"/>
    <w:rsid w:val="00FD39F6"/>
    <w:rsid w:val="00FD3A1F"/>
    <w:rsid w:val="00FD3AD8"/>
    <w:rsid w:val="00FD3C4D"/>
    <w:rsid w:val="00FD3F91"/>
    <w:rsid w:val="00FD5093"/>
    <w:rsid w:val="00FD51F2"/>
    <w:rsid w:val="00FD531D"/>
    <w:rsid w:val="00FD552F"/>
    <w:rsid w:val="00FD56CE"/>
    <w:rsid w:val="00FD5D5C"/>
    <w:rsid w:val="00FD6A9C"/>
    <w:rsid w:val="00FD6AB1"/>
    <w:rsid w:val="00FD6F04"/>
    <w:rsid w:val="00FD70B4"/>
    <w:rsid w:val="00FD769A"/>
    <w:rsid w:val="00FD76AE"/>
    <w:rsid w:val="00FD7A60"/>
    <w:rsid w:val="00FE0022"/>
    <w:rsid w:val="00FE01CD"/>
    <w:rsid w:val="00FE04B7"/>
    <w:rsid w:val="00FE07DA"/>
    <w:rsid w:val="00FE0A45"/>
    <w:rsid w:val="00FE0B5E"/>
    <w:rsid w:val="00FE0B9C"/>
    <w:rsid w:val="00FE1228"/>
    <w:rsid w:val="00FE1894"/>
    <w:rsid w:val="00FE1A6E"/>
    <w:rsid w:val="00FE1C2E"/>
    <w:rsid w:val="00FE1D79"/>
    <w:rsid w:val="00FE1F9A"/>
    <w:rsid w:val="00FE24AE"/>
    <w:rsid w:val="00FE24DB"/>
    <w:rsid w:val="00FE2714"/>
    <w:rsid w:val="00FE2D97"/>
    <w:rsid w:val="00FE3722"/>
    <w:rsid w:val="00FE3FA4"/>
    <w:rsid w:val="00FE4193"/>
    <w:rsid w:val="00FE47D9"/>
    <w:rsid w:val="00FE530B"/>
    <w:rsid w:val="00FE5420"/>
    <w:rsid w:val="00FE5F50"/>
    <w:rsid w:val="00FE5FAD"/>
    <w:rsid w:val="00FE61EA"/>
    <w:rsid w:val="00FE6616"/>
    <w:rsid w:val="00FE6897"/>
    <w:rsid w:val="00FE6992"/>
    <w:rsid w:val="00FE69B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C8"/>
    <w:rsid w:val="00FF48E9"/>
    <w:rsid w:val="00FF4EDF"/>
    <w:rsid w:val="00FF5331"/>
    <w:rsid w:val="00FF5E55"/>
    <w:rsid w:val="00FF60C8"/>
    <w:rsid w:val="00FF61D7"/>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6796"/>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 w:type="paragraph" w:customStyle="1" w:styleId="41">
    <w:name w:val="标题41"/>
    <w:basedOn w:val="Normal"/>
    <w:next w:val="NormalInden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hidden/>
    <w:uiPriority w:val="99"/>
    <w:unhideWhenUsed/>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hidden/>
    <w:uiPriority w:val="99"/>
    <w:unhideWhenUsed/>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semiHidden/>
    <w:rsid w:val="000F2E53"/>
    <w:rPr>
      <w:rFonts w:ascii="Arial" w:hAnsi="Arial" w:cs="Arial"/>
      <w:vanish/>
      <w:sz w:val="16"/>
      <w:szCs w:val="16"/>
      <w:lang w:val="en-GB" w:eastAsia="en-US"/>
    </w:rPr>
  </w:style>
  <w:style w:type="character" w:customStyle="1" w:styleId="z-12">
    <w:name w:val="z-窗体底端 字符1"/>
    <w:basedOn w:val="DefaultParagraphFont"/>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C93422-E708-4D17-9AC0-9C9202C76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1937</Words>
  <Characters>11041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12953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cp:lastModifiedBy>
  <cp:revision>8</cp:revision>
  <dcterms:created xsi:type="dcterms:W3CDTF">2024-10-18T09:44:00Z</dcterms:created>
  <dcterms:modified xsi:type="dcterms:W3CDTF">2024-10-24T21:01:00Z</dcterms:modified>
</cp:coreProperties>
</file>